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E13826"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R2-220</w:t>
      </w:r>
      <w:r w:rsidR="00677A54">
        <w:rPr>
          <w:b/>
          <w:i/>
          <w:noProof/>
          <w:sz w:val="28"/>
        </w:rPr>
        <w:t>4921</w:t>
      </w:r>
    </w:p>
    <w:p w14:paraId="7CB45193" w14:textId="634AB23C" w:rsidR="001E41F3" w:rsidRDefault="0048453B" w:rsidP="005E2C44">
      <w:pPr>
        <w:pStyle w:val="CRCoverPage"/>
        <w:outlineLvl w:val="0"/>
        <w:rPr>
          <w:b/>
          <w:noProof/>
          <w:sz w:val="24"/>
        </w:rPr>
      </w:pPr>
      <w:r>
        <w:rPr>
          <w:b/>
          <w:noProof/>
          <w:sz w:val="24"/>
        </w:rPr>
        <w:t xml:space="preserve">Online, May </w:t>
      </w:r>
      <w:r w:rsidR="005C0825">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5F93" w:rsidR="001E41F3" w:rsidRPr="00410371" w:rsidRDefault="0048453B" w:rsidP="00870EE4">
            <w:pPr>
              <w:pStyle w:val="CRCoverPage"/>
              <w:spacing w:after="0"/>
              <w:jc w:val="right"/>
              <w:rPr>
                <w:b/>
                <w:noProof/>
                <w:sz w:val="28"/>
              </w:rPr>
            </w:pPr>
            <w:r>
              <w:rPr>
                <w:b/>
                <w:noProof/>
                <w:sz w:val="28"/>
              </w:rPr>
              <w:t>38.3</w:t>
            </w:r>
            <w:r w:rsidR="00870EE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FD20D" w:rsidR="001E41F3" w:rsidRPr="00410371" w:rsidRDefault="00677A54" w:rsidP="0048453B">
            <w:pPr>
              <w:pStyle w:val="CRCoverPage"/>
              <w:spacing w:after="0"/>
              <w:jc w:val="center"/>
              <w:rPr>
                <w:noProof/>
                <w:lang w:eastAsia="zh-CN"/>
              </w:rPr>
            </w:pPr>
            <w:r>
              <w:rPr>
                <w:b/>
                <w:noProof/>
                <w:sz w:val="28"/>
              </w:rPr>
              <w:t>3019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95F8F" w:rsidR="001E41F3" w:rsidRPr="00410371" w:rsidRDefault="00CB096C" w:rsidP="00500D40">
            <w:pPr>
              <w:pStyle w:val="CRCoverPage"/>
              <w:spacing w:after="0"/>
              <w:jc w:val="center"/>
              <w:rPr>
                <w:noProof/>
                <w:sz w:val="28"/>
                <w:lang w:eastAsia="zh-CN"/>
              </w:rPr>
            </w:pPr>
            <w:r w:rsidRPr="00CB096C">
              <w:rPr>
                <w:rFonts w:hint="eastAsia"/>
                <w:b/>
                <w:noProof/>
                <w:sz w:val="28"/>
              </w:rPr>
              <w:t>1</w:t>
            </w:r>
            <w:r w:rsidR="00500D40">
              <w:rPr>
                <w:b/>
                <w:noProof/>
                <w:sz w:val="28"/>
              </w:rPr>
              <w:t>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2F1B" w:rsidR="00F25D98" w:rsidRDefault="00FD1E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02095" w:rsidR="00F25D98" w:rsidRDefault="00FD1E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AFD6B" w:rsidR="001E41F3" w:rsidRDefault="00BC4037" w:rsidP="00311CC1">
            <w:pPr>
              <w:pStyle w:val="CRCoverPage"/>
              <w:spacing w:after="0"/>
              <w:ind w:left="100"/>
              <w:rPr>
                <w:noProof/>
              </w:rPr>
            </w:pPr>
            <w:r w:rsidRPr="00BC4037">
              <w:rPr>
                <w:noProof/>
              </w:rPr>
              <w:t>Correction on</w:t>
            </w:r>
            <w:r w:rsidR="00311CC1">
              <w:rPr>
                <w:noProof/>
              </w:rPr>
              <w:t xml:space="preserve"> the RRC re-establishment in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7F620" w:rsidR="001E41F3" w:rsidRDefault="00FB144F" w:rsidP="00736D09">
            <w:pPr>
              <w:pStyle w:val="CRCoverPage"/>
              <w:spacing w:after="0"/>
              <w:ind w:left="100"/>
              <w:rPr>
                <w:noProof/>
              </w:rPr>
            </w:pPr>
            <w:r w:rsidRPr="00C2204F">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EC8" w:rsidR="001E41F3" w:rsidRDefault="005717CF">
            <w:pPr>
              <w:pStyle w:val="CRCoverPage"/>
              <w:spacing w:after="0"/>
              <w:ind w:left="100"/>
              <w:rPr>
                <w:noProof/>
              </w:rPr>
            </w:pPr>
            <w:r>
              <w:rPr>
                <w:noProof/>
              </w:rPr>
              <w:t>2022-04-1</w:t>
            </w:r>
            <w:r w:rsidR="00736D0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5473A" w:rsidR="001E41F3" w:rsidRDefault="00500D4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6851" w14:textId="06469BA3" w:rsidR="00EF51B5" w:rsidRDefault="00677A54" w:rsidP="00736D09">
            <w:pPr>
              <w:pStyle w:val="CRCoverPage"/>
              <w:spacing w:after="0"/>
              <w:ind w:left="100"/>
              <w:rPr>
                <w:noProof/>
                <w:lang w:eastAsia="zh-CN"/>
              </w:rPr>
            </w:pPr>
            <w:r>
              <w:rPr>
                <w:noProof/>
                <w:lang w:eastAsia="zh-CN"/>
              </w:rPr>
              <w:t xml:space="preserve">For CHO recovery, the UE can try CHO candidate cell and do the CHO handover if possible. The feature CHO recovery is only valid for CHO, but not CPC. However, the current spec only checks </w:t>
            </w:r>
            <w:r w:rsidRPr="00D27132">
              <w:rPr>
                <w:i/>
                <w:iCs/>
              </w:rPr>
              <w:t>conditionalReconfiguration</w:t>
            </w:r>
            <w:r>
              <w:rPr>
                <w:i/>
                <w:iCs/>
              </w:rPr>
              <w:t xml:space="preserve"> </w:t>
            </w:r>
            <w:r>
              <w:rPr>
                <w:noProof/>
                <w:lang w:eastAsia="zh-CN"/>
              </w:rPr>
              <w:t>for CHO recovery, which covers both CHO and CPC cases.</w:t>
            </w:r>
          </w:p>
          <w:p w14:paraId="708AA7DE" w14:textId="6A47A93D" w:rsidR="00736D09" w:rsidRDefault="00736D09" w:rsidP="00736D0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8453C" w14:textId="791C1FB3" w:rsidR="008D7DA2" w:rsidRDefault="00F16A1A" w:rsidP="005F07F8">
            <w:pPr>
              <w:pStyle w:val="CRCoverPage"/>
              <w:spacing w:after="0"/>
              <w:ind w:left="100"/>
              <w:rPr>
                <w:noProof/>
                <w:lang w:eastAsia="zh-CN"/>
              </w:rPr>
            </w:pPr>
            <w:r>
              <w:rPr>
                <w:noProof/>
                <w:lang w:eastAsia="zh-CN"/>
              </w:rPr>
              <w:t>For CHO recovery, it is clarified the UE on</w:t>
            </w:r>
            <w:r w:rsidR="00145F38">
              <w:rPr>
                <w:noProof/>
                <w:lang w:eastAsia="zh-CN"/>
              </w:rPr>
              <w:t>l</w:t>
            </w:r>
            <w:r>
              <w:rPr>
                <w:noProof/>
                <w:lang w:eastAsia="zh-CN"/>
              </w:rPr>
              <w:t xml:space="preserve">y checks </w:t>
            </w:r>
            <w:r w:rsidRPr="00D27132">
              <w:rPr>
                <w:i/>
                <w:iCs/>
              </w:rPr>
              <w:t>conditionalReconfiguration</w:t>
            </w:r>
            <w:r w:rsidRPr="00F16A1A">
              <w:rPr>
                <w:iCs/>
              </w:rPr>
              <w:t xml:space="preserve"> for CHO.</w:t>
            </w:r>
          </w:p>
          <w:p w14:paraId="13623839" w14:textId="77777777" w:rsidR="0080511F" w:rsidRDefault="0080511F" w:rsidP="00B96D46">
            <w:pPr>
              <w:pStyle w:val="CRCoverPage"/>
              <w:spacing w:after="0"/>
              <w:ind w:left="100"/>
              <w:rPr>
                <w:noProof/>
                <w:lang w:eastAsia="zh-CN"/>
              </w:rPr>
            </w:pPr>
          </w:p>
          <w:p w14:paraId="1F77B817" w14:textId="77777777" w:rsidR="0080511F" w:rsidRPr="00FE473E" w:rsidRDefault="0080511F" w:rsidP="0080511F">
            <w:pPr>
              <w:pStyle w:val="CRCoverPage"/>
              <w:spacing w:after="0"/>
              <w:ind w:left="100"/>
              <w:rPr>
                <w:b/>
                <w:noProof/>
                <w:lang w:eastAsia="zh-CN"/>
              </w:rPr>
            </w:pPr>
            <w:bookmarkStart w:id="1" w:name="OLE_LINK1"/>
            <w:r w:rsidRPr="00FE473E">
              <w:rPr>
                <w:rFonts w:hint="eastAsia"/>
                <w:b/>
                <w:noProof/>
                <w:lang w:eastAsia="zh-CN"/>
              </w:rPr>
              <w:t>I</w:t>
            </w:r>
            <w:r w:rsidRPr="00FE473E">
              <w:rPr>
                <w:b/>
                <w:noProof/>
                <w:lang w:eastAsia="zh-CN"/>
              </w:rPr>
              <w:t>mpact analysis</w:t>
            </w:r>
          </w:p>
          <w:p w14:paraId="4EDE0579"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mpacted 5G architecture options:</w:t>
            </w:r>
          </w:p>
          <w:p w14:paraId="3684D8DC" w14:textId="48F98C06" w:rsidR="0080511F" w:rsidRDefault="0080511F" w:rsidP="0080511F">
            <w:pPr>
              <w:pStyle w:val="CRCoverPage"/>
              <w:spacing w:after="0"/>
              <w:ind w:left="100"/>
              <w:rPr>
                <w:noProof/>
                <w:lang w:eastAsia="zh-CN"/>
              </w:rPr>
            </w:pPr>
            <w:r>
              <w:rPr>
                <w:rFonts w:hint="eastAsia"/>
                <w:noProof/>
                <w:lang w:eastAsia="zh-CN"/>
              </w:rPr>
              <w:t>S</w:t>
            </w:r>
            <w:r w:rsidR="007C7E0F">
              <w:rPr>
                <w:noProof/>
                <w:lang w:eastAsia="zh-CN"/>
              </w:rPr>
              <w:t>A</w:t>
            </w:r>
          </w:p>
          <w:p w14:paraId="21804AF6" w14:textId="77777777" w:rsidR="0080511F" w:rsidRDefault="0080511F" w:rsidP="0080511F">
            <w:pPr>
              <w:pStyle w:val="CRCoverPage"/>
              <w:spacing w:after="0"/>
              <w:ind w:left="100"/>
              <w:rPr>
                <w:noProof/>
                <w:lang w:eastAsia="zh-CN"/>
              </w:rPr>
            </w:pPr>
          </w:p>
          <w:p w14:paraId="51C88D71" w14:textId="77777777" w:rsidR="0080511F" w:rsidRPr="00FE473E" w:rsidRDefault="0080511F" w:rsidP="0080511F">
            <w:pPr>
              <w:pStyle w:val="CRCoverPage"/>
              <w:spacing w:after="0"/>
              <w:ind w:left="100"/>
              <w:rPr>
                <w:noProof/>
                <w:u w:val="single"/>
                <w:lang w:eastAsia="zh-CN"/>
              </w:rPr>
            </w:pPr>
            <w:r w:rsidRPr="00FE473E">
              <w:rPr>
                <w:noProof/>
                <w:u w:val="single"/>
                <w:lang w:eastAsia="zh-CN"/>
              </w:rPr>
              <w:t>Impacted functionality:</w:t>
            </w:r>
          </w:p>
          <w:p w14:paraId="15E70C3C" w14:textId="3F255FFB" w:rsidR="0080511F" w:rsidRDefault="00F16A1A" w:rsidP="0080511F">
            <w:pPr>
              <w:pStyle w:val="CRCoverPage"/>
              <w:spacing w:after="0"/>
              <w:ind w:left="100"/>
              <w:rPr>
                <w:noProof/>
                <w:lang w:eastAsia="zh-CN"/>
              </w:rPr>
            </w:pPr>
            <w:r>
              <w:rPr>
                <w:noProof/>
                <w:lang w:eastAsia="zh-CN"/>
              </w:rPr>
              <w:t>CHO</w:t>
            </w:r>
          </w:p>
          <w:p w14:paraId="5BCD07A7" w14:textId="77777777" w:rsidR="0080511F" w:rsidRDefault="0080511F" w:rsidP="0080511F">
            <w:pPr>
              <w:pStyle w:val="CRCoverPage"/>
              <w:spacing w:after="0"/>
              <w:ind w:left="100"/>
              <w:rPr>
                <w:noProof/>
              </w:rPr>
            </w:pPr>
          </w:p>
          <w:p w14:paraId="63AB71CD"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nter-operability:</w:t>
            </w:r>
          </w:p>
          <w:p w14:paraId="4339A109" w14:textId="77777777" w:rsidR="0080511F" w:rsidRDefault="0080511F" w:rsidP="0080511F">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3A13AA44" w14:textId="29948853" w:rsidR="0080511F" w:rsidRDefault="0080511F" w:rsidP="0080511F">
            <w:pPr>
              <w:pStyle w:val="CRCoverPage"/>
              <w:spacing w:after="0"/>
              <w:ind w:left="100"/>
              <w:rPr>
                <w:noProof/>
                <w:lang w:eastAsia="zh-CN"/>
              </w:rPr>
            </w:pPr>
            <w:r>
              <w:rPr>
                <w:noProof/>
                <w:lang w:eastAsia="zh-CN"/>
              </w:rPr>
              <w:t>If the network is implemented according to this CR while the UE is not,</w:t>
            </w:r>
            <w:r w:rsidR="007C7E0F">
              <w:rPr>
                <w:noProof/>
                <w:lang w:eastAsia="zh-CN"/>
              </w:rPr>
              <w:t xml:space="preserve"> </w:t>
            </w:r>
            <w:r w:rsidR="00F16A1A">
              <w:rPr>
                <w:noProof/>
                <w:lang w:eastAsia="zh-CN"/>
              </w:rPr>
              <w:t>if the UE is configured with CPC, the UE may still perform</w:t>
            </w:r>
            <w:bookmarkStart w:id="2" w:name="_GoBack"/>
            <w:bookmarkEnd w:id="2"/>
            <w:r w:rsidR="00F16A1A">
              <w:rPr>
                <w:noProof/>
                <w:lang w:eastAsia="zh-CN"/>
              </w:rPr>
              <w:t xml:space="preserve"> behaviours related to CHO recovery.</w:t>
            </w:r>
            <w:bookmarkEnd w:id="1"/>
          </w:p>
          <w:p w14:paraId="31C656EC" w14:textId="3FB6C960" w:rsidR="00B96D46" w:rsidRDefault="00B96D46" w:rsidP="00B96D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F34FF" w:rsidR="001E41F3" w:rsidRDefault="00F16A1A" w:rsidP="00F16A1A">
            <w:pPr>
              <w:pStyle w:val="CRCoverPage"/>
              <w:spacing w:after="0"/>
              <w:ind w:left="100"/>
              <w:rPr>
                <w:noProof/>
                <w:lang w:eastAsia="zh-CN"/>
              </w:rPr>
            </w:pPr>
            <w:r>
              <w:rPr>
                <w:noProof/>
                <w:lang w:eastAsia="zh-CN"/>
              </w:rPr>
              <w:t>The UE may wrongly perform behaviours related to CHO recovery if it is configured with CPC</w:t>
            </w:r>
            <w:r w:rsidR="005F07F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7AFF8" w:rsidR="001E41F3" w:rsidRDefault="00B96D46">
            <w:pPr>
              <w:pStyle w:val="CRCoverPage"/>
              <w:spacing w:after="0"/>
              <w:ind w:left="100"/>
              <w:rPr>
                <w:noProof/>
                <w:lang w:eastAsia="zh-CN"/>
              </w:rPr>
            </w:pPr>
            <w:r>
              <w:rPr>
                <w:rFonts w:hint="eastAsia"/>
                <w:noProof/>
                <w:lang w:eastAsia="zh-CN"/>
              </w:rPr>
              <w:t>5</w:t>
            </w:r>
            <w:r>
              <w:rPr>
                <w:noProof/>
                <w:lang w:eastAsia="zh-CN"/>
              </w:rPr>
              <w:t>.3.</w:t>
            </w:r>
            <w:r w:rsidR="00F16A1A">
              <w:rPr>
                <w:noProof/>
                <w:lang w:eastAsia="zh-CN"/>
              </w:rPr>
              <w:t>7.2, 5.3.7.3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51F07" w14:textId="77777777" w:rsidR="00BC4037" w:rsidRDefault="00BC4037">
      <w:pPr>
        <w:rPr>
          <w:noProof/>
        </w:rPr>
      </w:pPr>
    </w:p>
    <w:p w14:paraId="0B77BF9A" w14:textId="77777777" w:rsidR="00F10839" w:rsidRPr="00D27132" w:rsidRDefault="00F10839" w:rsidP="00F10839">
      <w:pPr>
        <w:pStyle w:val="4"/>
      </w:pPr>
      <w:bookmarkStart w:id="3" w:name="_Toc60776806"/>
      <w:bookmarkStart w:id="4" w:name="_Toc90650678"/>
      <w:r w:rsidRPr="00D27132">
        <w:t>5.3.7.2</w:t>
      </w:r>
      <w:r w:rsidRPr="00D27132">
        <w:tab/>
        <w:t>Initiation</w:t>
      </w:r>
      <w:bookmarkEnd w:id="3"/>
      <w:bookmarkEnd w:id="4"/>
    </w:p>
    <w:p w14:paraId="0BFE210F" w14:textId="77777777" w:rsidR="00F10839" w:rsidRPr="00D27132" w:rsidRDefault="00F10839" w:rsidP="00F10839">
      <w:r w:rsidRPr="00D27132">
        <w:t>The UE initiates the procedure when one of the following conditions is met:</w:t>
      </w:r>
    </w:p>
    <w:p w14:paraId="2F46FE93" w14:textId="77777777" w:rsidR="00F10839" w:rsidRPr="00D27132" w:rsidRDefault="00F10839" w:rsidP="00F10839">
      <w:pPr>
        <w:pStyle w:val="B1"/>
      </w:pPr>
      <w:r w:rsidRPr="00D27132">
        <w:t>1&gt;</w:t>
      </w:r>
      <w:r w:rsidRPr="00D27132">
        <w:tab/>
        <w:t xml:space="preserve">upon detecting radio link failure of the MCG and </w:t>
      </w:r>
      <w:r w:rsidRPr="00D27132">
        <w:rPr>
          <w:i/>
          <w:iCs/>
        </w:rPr>
        <w:t>t316</w:t>
      </w:r>
      <w:r w:rsidRPr="00D27132">
        <w:t xml:space="preserve"> is not configured, in accordance with 5.3.10; or</w:t>
      </w:r>
    </w:p>
    <w:p w14:paraId="51A11F7C" w14:textId="77777777" w:rsidR="00F10839" w:rsidRPr="00D27132" w:rsidRDefault="00F10839" w:rsidP="00F10839">
      <w:pPr>
        <w:pStyle w:val="B1"/>
      </w:pPr>
      <w:r w:rsidRPr="00D27132">
        <w:t>1&gt;</w:t>
      </w:r>
      <w:r w:rsidRPr="00D27132">
        <w:tab/>
        <w:t>upon detecting radio link failure of the MCG while SCG transmission is suspended, in accordance with 5.3.10; or</w:t>
      </w:r>
    </w:p>
    <w:p w14:paraId="2D41C495" w14:textId="77777777" w:rsidR="00F10839" w:rsidRPr="00D27132" w:rsidRDefault="00F10839" w:rsidP="00F10839">
      <w:pPr>
        <w:pStyle w:val="B1"/>
      </w:pPr>
      <w:r w:rsidRPr="00D27132">
        <w:t>1&gt;</w:t>
      </w:r>
      <w:r w:rsidRPr="00D27132">
        <w:tab/>
        <w:t>upon detecting radio link failure of the MCG while PSCell change</w:t>
      </w:r>
      <w:r w:rsidRPr="00D27132">
        <w:rPr>
          <w:lang w:eastAsia="zh-CN"/>
        </w:rPr>
        <w:t xml:space="preserve"> or PSCell addition</w:t>
      </w:r>
      <w:r w:rsidRPr="00D27132">
        <w:t xml:space="preserve"> is ongoing, in accordance with 5.3.10; or</w:t>
      </w:r>
    </w:p>
    <w:p w14:paraId="4F1F52E8" w14:textId="77777777" w:rsidR="00F10839" w:rsidRPr="00D27132" w:rsidRDefault="00F10839" w:rsidP="00F10839">
      <w:pPr>
        <w:pStyle w:val="B1"/>
      </w:pPr>
      <w:r w:rsidRPr="00D27132">
        <w:t>1&gt;</w:t>
      </w:r>
      <w:r w:rsidRPr="00D27132">
        <w:tab/>
        <w:t>upon re-configuration with sync failure of the MCG, in accordance with sub-clause 5.3.5.8.3; or</w:t>
      </w:r>
    </w:p>
    <w:p w14:paraId="7FBC72C2" w14:textId="77777777" w:rsidR="00F10839" w:rsidRPr="00D27132" w:rsidRDefault="00F10839" w:rsidP="00F10839">
      <w:pPr>
        <w:pStyle w:val="B1"/>
      </w:pPr>
      <w:r w:rsidRPr="00D27132">
        <w:t>1&gt;</w:t>
      </w:r>
      <w:r w:rsidRPr="00D27132">
        <w:tab/>
        <w:t>upon mobility from NR failure, in accordance with sub-clause 5.4.3.5; or</w:t>
      </w:r>
    </w:p>
    <w:p w14:paraId="7B8B6C91" w14:textId="77777777" w:rsidR="00F10839" w:rsidRPr="00D27132" w:rsidRDefault="00F10839" w:rsidP="00F10839">
      <w:pPr>
        <w:pStyle w:val="B1"/>
      </w:pPr>
      <w:r w:rsidRPr="00D27132">
        <w:t>1&gt;</w:t>
      </w:r>
      <w:r w:rsidRPr="00D27132">
        <w:tab/>
        <w:t xml:space="preserve">upon integrity check failure indication from lower layers concerning SRB1 or SRB2, except if the integrity check failure is detected on the </w:t>
      </w:r>
      <w:r w:rsidRPr="00D27132">
        <w:rPr>
          <w:i/>
        </w:rPr>
        <w:t>RRCReestablishment</w:t>
      </w:r>
      <w:r w:rsidRPr="00D27132">
        <w:t xml:space="preserve"> message; or</w:t>
      </w:r>
    </w:p>
    <w:p w14:paraId="2ED0ECB0" w14:textId="77777777" w:rsidR="00F10839" w:rsidRPr="00D27132" w:rsidRDefault="00F10839" w:rsidP="00F10839">
      <w:pPr>
        <w:pStyle w:val="B1"/>
      </w:pPr>
      <w:r w:rsidRPr="00D27132">
        <w:t>1&gt;</w:t>
      </w:r>
      <w:r w:rsidRPr="00D27132">
        <w:tab/>
        <w:t>upon an RRC connection reconfiguration failure, in accordance with sub-clause 5.3.5.8.2; or</w:t>
      </w:r>
    </w:p>
    <w:p w14:paraId="2014F913" w14:textId="77777777" w:rsidR="00F10839" w:rsidRPr="00D27132" w:rsidRDefault="00F10839" w:rsidP="00F10839">
      <w:pPr>
        <w:pStyle w:val="B1"/>
      </w:pPr>
      <w:r w:rsidRPr="00D27132">
        <w:t>1&gt;</w:t>
      </w:r>
      <w:r w:rsidRPr="00D27132">
        <w:tab/>
        <w:t>upon detecting radio link failure for the SCG while MCG transmission is suspended, in accordance with subclause 5.3.10.3 in NR-DC or in accordance with TS 36.331 [10] subclause 5.3.11.3 in NE-DC; or</w:t>
      </w:r>
    </w:p>
    <w:p w14:paraId="5FA41F46" w14:textId="77777777" w:rsidR="00F10839" w:rsidRPr="00D27132" w:rsidRDefault="00F10839" w:rsidP="00F10839">
      <w:pPr>
        <w:pStyle w:val="B1"/>
      </w:pPr>
      <w:r w:rsidRPr="00D27132">
        <w:t>1&gt;</w:t>
      </w:r>
      <w:r w:rsidRPr="00D27132">
        <w:tab/>
        <w:t>upon reconfiguration with sync failure of the SCG while MCG transmission is suspended in accordance with subclause 5.3.5.8.3; or</w:t>
      </w:r>
    </w:p>
    <w:p w14:paraId="3650A44F" w14:textId="77777777" w:rsidR="00F10839" w:rsidRPr="00D27132" w:rsidRDefault="00F10839" w:rsidP="00F10839">
      <w:pPr>
        <w:pStyle w:val="B1"/>
      </w:pPr>
      <w:r w:rsidRPr="00D27132">
        <w:t>1&gt;</w:t>
      </w:r>
      <w:r w:rsidRPr="00D27132">
        <w:tab/>
        <w:t>upon SCG change failure while MCG transmission is suspended in accordance with TS 36.331 [10] subclause 5.3.5.7a; or</w:t>
      </w:r>
    </w:p>
    <w:p w14:paraId="4EBC4968" w14:textId="77777777" w:rsidR="00F10839" w:rsidRPr="00D27132" w:rsidRDefault="00F10839" w:rsidP="00F10839">
      <w:pPr>
        <w:pStyle w:val="B1"/>
      </w:pPr>
      <w:r w:rsidRPr="00D27132">
        <w:t>1&gt;</w:t>
      </w:r>
      <w:r w:rsidRPr="00D27132">
        <w:tab/>
        <w:t>upon SCG configuration failure while MCG transmission is suspended in accordance with subclause 5.3.5.8.2 in NR-DC or in accordance with TS 36.331 [10] subclause 5.3.5.5 in NE-DC; or</w:t>
      </w:r>
    </w:p>
    <w:p w14:paraId="28590B66" w14:textId="77777777" w:rsidR="00F10839" w:rsidRPr="00D27132" w:rsidRDefault="00F10839" w:rsidP="00F10839">
      <w:pPr>
        <w:pStyle w:val="B1"/>
      </w:pPr>
      <w:r w:rsidRPr="00D27132">
        <w:t>1&gt;</w:t>
      </w:r>
      <w:r w:rsidRPr="00D27132">
        <w:tab/>
        <w:t>upon integrity check failure indication from SCG lower layers concerning SRB3 while MCG is suspended; or</w:t>
      </w:r>
    </w:p>
    <w:p w14:paraId="7B17221D" w14:textId="77777777" w:rsidR="00F10839" w:rsidRPr="00D27132" w:rsidRDefault="00F10839" w:rsidP="00F10839">
      <w:pPr>
        <w:pStyle w:val="B1"/>
      </w:pPr>
      <w:r w:rsidRPr="00D27132">
        <w:t>1&gt;</w:t>
      </w:r>
      <w:r w:rsidRPr="00D27132">
        <w:tab/>
        <w:t xml:space="preserve">upon T316 expiry, in accordance with sub-clause </w:t>
      </w:r>
      <w:r w:rsidRPr="00D27132">
        <w:rPr>
          <w:rFonts w:eastAsia="Malgun Gothic"/>
          <w:lang w:eastAsia="ko-KR"/>
        </w:rPr>
        <w:t>5.7.3b.5</w:t>
      </w:r>
      <w:r w:rsidRPr="00D27132">
        <w:t>.</w:t>
      </w:r>
    </w:p>
    <w:p w14:paraId="4184BF7A" w14:textId="77777777" w:rsidR="00F10839" w:rsidRPr="00D27132" w:rsidRDefault="00F10839" w:rsidP="00F10839">
      <w:r w:rsidRPr="00D27132">
        <w:t>Upon initiation of the procedure, the UE shall:</w:t>
      </w:r>
    </w:p>
    <w:p w14:paraId="1CB2786D" w14:textId="77777777" w:rsidR="00F10839" w:rsidRPr="00D27132" w:rsidRDefault="00F10839" w:rsidP="00F10839">
      <w:pPr>
        <w:pStyle w:val="B1"/>
      </w:pPr>
      <w:r w:rsidRPr="00D27132">
        <w:t>1&gt;</w:t>
      </w:r>
      <w:r w:rsidRPr="00D27132">
        <w:tab/>
        <w:t>stop timer T310, if running;</w:t>
      </w:r>
    </w:p>
    <w:p w14:paraId="05C29D8E" w14:textId="77777777" w:rsidR="00F10839" w:rsidRPr="00D27132" w:rsidRDefault="00F10839" w:rsidP="00F10839">
      <w:pPr>
        <w:pStyle w:val="B1"/>
      </w:pPr>
      <w:r w:rsidRPr="00D27132">
        <w:t>1&gt;</w:t>
      </w:r>
      <w:r w:rsidRPr="00D27132">
        <w:tab/>
        <w:t>stop timer T312, if running;</w:t>
      </w:r>
    </w:p>
    <w:p w14:paraId="16230DA8" w14:textId="77777777" w:rsidR="00F10839" w:rsidRPr="00D27132" w:rsidRDefault="00F10839" w:rsidP="00F10839">
      <w:pPr>
        <w:pStyle w:val="B1"/>
      </w:pPr>
      <w:r w:rsidRPr="00D27132">
        <w:t>1&gt;</w:t>
      </w:r>
      <w:r w:rsidRPr="00D27132">
        <w:tab/>
        <w:t>stop timer T304, if running;</w:t>
      </w:r>
    </w:p>
    <w:p w14:paraId="59CF9AEE" w14:textId="77777777" w:rsidR="00F10839" w:rsidRPr="00D27132" w:rsidRDefault="00F10839" w:rsidP="00F10839">
      <w:pPr>
        <w:pStyle w:val="B1"/>
      </w:pPr>
      <w:r w:rsidRPr="00D27132">
        <w:t>1&gt;</w:t>
      </w:r>
      <w:r w:rsidRPr="00D27132">
        <w:tab/>
        <w:t>start timer T311;</w:t>
      </w:r>
    </w:p>
    <w:p w14:paraId="0C777F72" w14:textId="77777777" w:rsidR="00F10839" w:rsidRPr="00D27132" w:rsidRDefault="00F10839" w:rsidP="00F10839">
      <w:pPr>
        <w:pStyle w:val="B1"/>
      </w:pPr>
      <w:r w:rsidRPr="00D27132">
        <w:t>1&gt;</w:t>
      </w:r>
      <w:r w:rsidRPr="00D27132">
        <w:tab/>
        <w:t>stop timer T316, if running;</w:t>
      </w:r>
    </w:p>
    <w:p w14:paraId="5F60E9DD" w14:textId="6C47C425" w:rsidR="00F10839" w:rsidRPr="00D27132" w:rsidRDefault="00F10839" w:rsidP="00F10839">
      <w:pPr>
        <w:pStyle w:val="B1"/>
      </w:pPr>
      <w:r w:rsidRPr="00D27132">
        <w:t>1&gt;</w:t>
      </w:r>
      <w:r w:rsidRPr="00D27132">
        <w:tab/>
        <w:t xml:space="preserve">if UE is not configured with </w:t>
      </w:r>
      <w:r w:rsidRPr="00D27132">
        <w:rPr>
          <w:i/>
          <w:iCs/>
        </w:rPr>
        <w:t>conditionalReconfiguration</w:t>
      </w:r>
      <w:ins w:id="5" w:author="Huawei" w:date="2022-04-19T11:55:00Z">
        <w:r w:rsidR="00751F82">
          <w:rPr>
            <w:i/>
            <w:iCs/>
          </w:rPr>
          <w:t xml:space="preserve"> </w:t>
        </w:r>
        <w:r w:rsidR="00751F82">
          <w:t>for CHO</w:t>
        </w:r>
      </w:ins>
      <w:r w:rsidRPr="00D27132">
        <w:t>:</w:t>
      </w:r>
    </w:p>
    <w:p w14:paraId="23F8BEFE" w14:textId="77777777" w:rsidR="00F10839" w:rsidRPr="00D27132" w:rsidRDefault="00F10839" w:rsidP="00F10839">
      <w:pPr>
        <w:pStyle w:val="B2"/>
      </w:pPr>
      <w:r w:rsidRPr="00D27132">
        <w:t>2&gt;</w:t>
      </w:r>
      <w:r w:rsidRPr="00D27132">
        <w:tab/>
        <w:t>reset MAC;</w:t>
      </w:r>
    </w:p>
    <w:p w14:paraId="18C3EBD8" w14:textId="77777777" w:rsidR="00F10839" w:rsidRPr="00D27132" w:rsidRDefault="00F10839" w:rsidP="00F10839">
      <w:pPr>
        <w:pStyle w:val="B2"/>
      </w:pPr>
      <w:r w:rsidRPr="00D27132">
        <w:t>2&gt;</w:t>
      </w:r>
      <w:r w:rsidRPr="00D27132">
        <w:tab/>
        <w:t xml:space="preserve">release </w:t>
      </w:r>
      <w:r w:rsidRPr="00D27132">
        <w:rPr>
          <w:i/>
        </w:rPr>
        <w:t>spCellConfig</w:t>
      </w:r>
      <w:r w:rsidRPr="00D27132">
        <w:t>, if configured;</w:t>
      </w:r>
    </w:p>
    <w:p w14:paraId="2F3B8194" w14:textId="77777777" w:rsidR="00F10839" w:rsidRPr="00D27132" w:rsidRDefault="00F10839" w:rsidP="00F10839">
      <w:pPr>
        <w:pStyle w:val="B2"/>
      </w:pPr>
      <w:r w:rsidRPr="00D27132">
        <w:t>2&gt;</w:t>
      </w:r>
      <w:r w:rsidRPr="00D27132">
        <w:tab/>
        <w:t>suspend all RBs, and BH RLC channels for IAB-MT, except SRB0;</w:t>
      </w:r>
    </w:p>
    <w:p w14:paraId="18E6E8E1" w14:textId="77777777" w:rsidR="00F10839" w:rsidRPr="00D27132" w:rsidRDefault="00F10839" w:rsidP="00F10839">
      <w:pPr>
        <w:pStyle w:val="B2"/>
      </w:pPr>
      <w:r w:rsidRPr="00D27132">
        <w:t>2&gt;</w:t>
      </w:r>
      <w:r w:rsidRPr="00D27132">
        <w:tab/>
        <w:t>release the MCG SCell(s), if configured;</w:t>
      </w:r>
    </w:p>
    <w:p w14:paraId="6D80B89B" w14:textId="77777777" w:rsidR="00F10839" w:rsidRPr="00D27132" w:rsidRDefault="00F10839" w:rsidP="00F10839">
      <w:pPr>
        <w:pStyle w:val="B2"/>
      </w:pPr>
      <w:r w:rsidRPr="00D27132">
        <w:t>2&gt;</w:t>
      </w:r>
      <w:r w:rsidRPr="00D27132">
        <w:tab/>
        <w:t>if MR-DC is configured:</w:t>
      </w:r>
    </w:p>
    <w:p w14:paraId="7E370D56" w14:textId="77777777" w:rsidR="00F10839" w:rsidRPr="00D27132" w:rsidRDefault="00F10839" w:rsidP="00F10839">
      <w:pPr>
        <w:pStyle w:val="B3"/>
      </w:pPr>
      <w:r w:rsidRPr="00D27132">
        <w:t>3&gt;</w:t>
      </w:r>
      <w:r w:rsidRPr="00D27132">
        <w:tab/>
        <w:t>perform MR-DC release, as specified in clause 5.3.5.10;</w:t>
      </w:r>
    </w:p>
    <w:p w14:paraId="2107A656" w14:textId="77777777" w:rsidR="00F10839" w:rsidRPr="00D27132" w:rsidRDefault="00F10839" w:rsidP="00F10839">
      <w:pPr>
        <w:pStyle w:val="B2"/>
      </w:pPr>
      <w:r w:rsidRPr="00D27132">
        <w:t>2&gt;</w:t>
      </w:r>
      <w:r w:rsidRPr="00D27132">
        <w:tab/>
        <w:t xml:space="preserve">release </w:t>
      </w:r>
      <w:r w:rsidRPr="00D27132">
        <w:rPr>
          <w:i/>
          <w:iCs/>
        </w:rPr>
        <w:t>delayBudgetReportingConfig</w:t>
      </w:r>
      <w:r w:rsidRPr="00D27132">
        <w:t>, if configured</w:t>
      </w:r>
      <w:r w:rsidRPr="00D27132">
        <w:rPr>
          <w:rFonts w:eastAsia="宋体"/>
        </w:rPr>
        <w:t xml:space="preserve"> and </w:t>
      </w:r>
      <w:r w:rsidRPr="00D27132">
        <w:t>stop timer T342, if running;</w:t>
      </w:r>
    </w:p>
    <w:p w14:paraId="3D850217" w14:textId="77777777" w:rsidR="00F10839" w:rsidRPr="00D27132" w:rsidRDefault="00F10839" w:rsidP="00F10839">
      <w:pPr>
        <w:pStyle w:val="B2"/>
      </w:pPr>
      <w:r w:rsidRPr="00D27132">
        <w:t>2&gt;</w:t>
      </w:r>
      <w:r w:rsidRPr="00D27132">
        <w:tab/>
        <w:t xml:space="preserve">release </w:t>
      </w:r>
      <w:r w:rsidRPr="00D27132">
        <w:rPr>
          <w:i/>
          <w:iCs/>
        </w:rPr>
        <w:t>overheatingAssistanceConfig</w:t>
      </w:r>
      <w:r w:rsidRPr="00D27132">
        <w:t>, if configured</w:t>
      </w:r>
      <w:r w:rsidRPr="00D27132">
        <w:rPr>
          <w:rFonts w:eastAsia="宋体"/>
        </w:rPr>
        <w:t xml:space="preserve"> and </w:t>
      </w:r>
      <w:r w:rsidRPr="00D27132">
        <w:t>stop timer T345, if running;</w:t>
      </w:r>
    </w:p>
    <w:p w14:paraId="32AE05D2" w14:textId="77777777" w:rsidR="00F10839" w:rsidRPr="00D27132" w:rsidRDefault="00F10839" w:rsidP="00F10839">
      <w:pPr>
        <w:pStyle w:val="B2"/>
      </w:pPr>
      <w:r w:rsidRPr="00D27132">
        <w:t>2&gt;</w:t>
      </w:r>
      <w:r w:rsidRPr="00D27132">
        <w:tab/>
        <w:t xml:space="preserve">release </w:t>
      </w:r>
      <w:r w:rsidRPr="00D27132">
        <w:rPr>
          <w:i/>
        </w:rPr>
        <w:t>idc-AssistanceConfig</w:t>
      </w:r>
      <w:r w:rsidRPr="00D27132">
        <w:t>, if configured;</w:t>
      </w:r>
    </w:p>
    <w:p w14:paraId="59221E7B" w14:textId="77777777" w:rsidR="00F10839" w:rsidRPr="00D27132" w:rsidRDefault="00F10839" w:rsidP="00F10839">
      <w:pPr>
        <w:pStyle w:val="B2"/>
      </w:pPr>
      <w:r w:rsidRPr="00D27132">
        <w:t>2&gt;</w:t>
      </w:r>
      <w:r w:rsidRPr="00D27132">
        <w:tab/>
        <w:t xml:space="preserve">release </w:t>
      </w:r>
      <w:r w:rsidRPr="00D27132">
        <w:rPr>
          <w:i/>
        </w:rPr>
        <w:t>btNameList</w:t>
      </w:r>
      <w:r w:rsidRPr="00D27132">
        <w:t>, if configured;</w:t>
      </w:r>
    </w:p>
    <w:p w14:paraId="0CF842AF" w14:textId="77777777" w:rsidR="00F10839" w:rsidRPr="00D27132" w:rsidRDefault="00F10839" w:rsidP="00F10839">
      <w:pPr>
        <w:pStyle w:val="B2"/>
      </w:pPr>
      <w:r w:rsidRPr="00D27132">
        <w:t>2&gt;</w:t>
      </w:r>
      <w:r w:rsidRPr="00D27132">
        <w:tab/>
        <w:t xml:space="preserve">release </w:t>
      </w:r>
      <w:r w:rsidRPr="00D27132">
        <w:rPr>
          <w:i/>
        </w:rPr>
        <w:t>wlanNameList</w:t>
      </w:r>
      <w:r w:rsidRPr="00D27132">
        <w:t>, if configured;</w:t>
      </w:r>
    </w:p>
    <w:p w14:paraId="2B22D991" w14:textId="77777777" w:rsidR="00F10839" w:rsidRPr="00D27132" w:rsidRDefault="00F10839" w:rsidP="00F10839">
      <w:pPr>
        <w:pStyle w:val="B2"/>
      </w:pPr>
      <w:r w:rsidRPr="00D27132">
        <w:t>2&gt;</w:t>
      </w:r>
      <w:r w:rsidRPr="00D27132">
        <w:tab/>
        <w:t xml:space="preserve">release </w:t>
      </w:r>
      <w:r w:rsidRPr="00D27132">
        <w:rPr>
          <w:i/>
        </w:rPr>
        <w:t>sensorNameList</w:t>
      </w:r>
      <w:r w:rsidRPr="00D27132">
        <w:t>, if configured;</w:t>
      </w:r>
    </w:p>
    <w:p w14:paraId="730146AC" w14:textId="77777777" w:rsidR="00F10839" w:rsidRPr="00D27132" w:rsidRDefault="00F10839" w:rsidP="00F10839">
      <w:pPr>
        <w:pStyle w:val="B2"/>
      </w:pPr>
      <w:r w:rsidRPr="00D27132">
        <w:t>2&gt;</w:t>
      </w:r>
      <w:r w:rsidRPr="00D27132">
        <w:tab/>
        <w:t xml:space="preserve">release </w:t>
      </w:r>
      <w:r w:rsidRPr="00D27132">
        <w:rPr>
          <w:i/>
        </w:rPr>
        <w:t>drx-PreferenceConfig</w:t>
      </w:r>
      <w:r w:rsidRPr="00D27132">
        <w:t xml:space="preserve"> for the MCG, if configured</w:t>
      </w:r>
      <w:r w:rsidRPr="00D27132">
        <w:rPr>
          <w:rFonts w:eastAsia="宋体"/>
        </w:rPr>
        <w:t xml:space="preserve"> and </w:t>
      </w:r>
      <w:r w:rsidRPr="00D27132">
        <w:t>stop timer T346a associated with the MCG, if running;</w:t>
      </w:r>
    </w:p>
    <w:p w14:paraId="13011AC4" w14:textId="77777777" w:rsidR="00F10839" w:rsidRPr="00D27132" w:rsidRDefault="00F10839" w:rsidP="00F10839">
      <w:pPr>
        <w:pStyle w:val="B2"/>
      </w:pPr>
      <w:r w:rsidRPr="00D27132">
        <w:t>2&gt;</w:t>
      </w:r>
      <w:r w:rsidRPr="00D27132">
        <w:tab/>
        <w:t xml:space="preserve">release </w:t>
      </w:r>
      <w:r w:rsidRPr="00D27132">
        <w:rPr>
          <w:i/>
        </w:rPr>
        <w:t>maxBW-PreferenceConfig</w:t>
      </w:r>
      <w:r w:rsidRPr="00D27132">
        <w:t xml:space="preserve"> for the MCG, if configured</w:t>
      </w:r>
      <w:r w:rsidRPr="00D27132">
        <w:rPr>
          <w:rFonts w:eastAsia="宋体"/>
        </w:rPr>
        <w:t xml:space="preserve"> and </w:t>
      </w:r>
      <w:r w:rsidRPr="00D27132">
        <w:t>stop timer T346</w:t>
      </w:r>
      <w:r w:rsidRPr="00D27132">
        <w:rPr>
          <w:rFonts w:eastAsia="宋体"/>
        </w:rPr>
        <w:t>b</w:t>
      </w:r>
      <w:r w:rsidRPr="00D27132">
        <w:t xml:space="preserve"> associated with the MCG, if running;</w:t>
      </w:r>
    </w:p>
    <w:p w14:paraId="2C6C826F" w14:textId="77777777" w:rsidR="00F10839" w:rsidRPr="00D27132" w:rsidRDefault="00F10839" w:rsidP="00F10839">
      <w:pPr>
        <w:pStyle w:val="B2"/>
      </w:pPr>
      <w:r w:rsidRPr="00D27132">
        <w:t>2&gt;</w:t>
      </w:r>
      <w:r w:rsidRPr="00D27132">
        <w:tab/>
        <w:t xml:space="preserve">release </w:t>
      </w:r>
      <w:r w:rsidRPr="00D27132">
        <w:rPr>
          <w:i/>
        </w:rPr>
        <w:t>maxCC-PreferenceConfig</w:t>
      </w:r>
      <w:r w:rsidRPr="00D27132">
        <w:t xml:space="preserve"> for the MCG, if configured</w:t>
      </w:r>
      <w:r w:rsidRPr="00D27132">
        <w:rPr>
          <w:rFonts w:eastAsia="宋体"/>
        </w:rPr>
        <w:t xml:space="preserve"> and </w:t>
      </w:r>
      <w:r w:rsidRPr="00D27132">
        <w:t>stop timer T346</w:t>
      </w:r>
      <w:r w:rsidRPr="00D27132">
        <w:rPr>
          <w:rFonts w:eastAsia="宋体"/>
        </w:rPr>
        <w:t>c</w:t>
      </w:r>
      <w:r w:rsidRPr="00D27132">
        <w:t xml:space="preserve"> associated with the MCG, if running;</w:t>
      </w:r>
    </w:p>
    <w:p w14:paraId="59D49CC3" w14:textId="77777777" w:rsidR="00F10839" w:rsidRPr="00D27132" w:rsidRDefault="00F10839" w:rsidP="00F10839">
      <w:pPr>
        <w:pStyle w:val="B2"/>
      </w:pPr>
      <w:r w:rsidRPr="00D27132">
        <w:t>2&gt;</w:t>
      </w:r>
      <w:r w:rsidRPr="00D27132">
        <w:tab/>
        <w:t xml:space="preserve">release </w:t>
      </w:r>
      <w:r w:rsidRPr="00D27132">
        <w:rPr>
          <w:i/>
        </w:rPr>
        <w:t>maxMIMO-LayerPreferenceConfig</w:t>
      </w:r>
      <w:r w:rsidRPr="00D27132">
        <w:t xml:space="preserve"> for the MCG, if configured</w:t>
      </w:r>
      <w:r w:rsidRPr="00D27132">
        <w:rPr>
          <w:rFonts w:eastAsia="宋体"/>
        </w:rPr>
        <w:t xml:space="preserve"> and </w:t>
      </w:r>
      <w:r w:rsidRPr="00D27132">
        <w:t>stop timer T346</w:t>
      </w:r>
      <w:r w:rsidRPr="00D27132">
        <w:rPr>
          <w:rFonts w:eastAsia="宋体"/>
        </w:rPr>
        <w:t>d</w:t>
      </w:r>
      <w:r w:rsidRPr="00D27132">
        <w:t xml:space="preserve"> associated with the MCG, if running;</w:t>
      </w:r>
    </w:p>
    <w:p w14:paraId="4C8EC6C5" w14:textId="77777777" w:rsidR="00F10839" w:rsidRPr="00D27132" w:rsidRDefault="00F10839" w:rsidP="00F10839">
      <w:pPr>
        <w:pStyle w:val="B2"/>
      </w:pPr>
      <w:r w:rsidRPr="00D27132">
        <w:t>2&gt;</w:t>
      </w:r>
      <w:r w:rsidRPr="00D27132">
        <w:tab/>
        <w:t xml:space="preserve">release </w:t>
      </w:r>
      <w:r w:rsidRPr="00D27132">
        <w:rPr>
          <w:i/>
        </w:rPr>
        <w:t>minSchedulingOffsetPreferenceConfig</w:t>
      </w:r>
      <w:r w:rsidRPr="00D27132">
        <w:t xml:space="preserve"> for the MCG, if configured</w:t>
      </w:r>
      <w:r w:rsidRPr="00D27132">
        <w:rPr>
          <w:rFonts w:eastAsia="宋体"/>
        </w:rPr>
        <w:t xml:space="preserve"> </w:t>
      </w:r>
      <w:r w:rsidRPr="00D27132">
        <w:t>stop timer T346</w:t>
      </w:r>
      <w:r w:rsidRPr="00D27132">
        <w:rPr>
          <w:rFonts w:eastAsia="宋体"/>
        </w:rPr>
        <w:t>e</w:t>
      </w:r>
      <w:r w:rsidRPr="00D27132">
        <w:t xml:space="preserve"> associated with the MCG, if running;</w:t>
      </w:r>
    </w:p>
    <w:p w14:paraId="1C6C5CEB" w14:textId="77777777" w:rsidR="00F10839" w:rsidRPr="00D27132" w:rsidRDefault="00F10839" w:rsidP="00F10839">
      <w:pPr>
        <w:pStyle w:val="B2"/>
      </w:pPr>
      <w:r w:rsidRPr="00D27132">
        <w:t>2&gt;</w:t>
      </w:r>
      <w:r w:rsidRPr="00D27132">
        <w:tab/>
        <w:t xml:space="preserve">release </w:t>
      </w:r>
      <w:r w:rsidRPr="00D27132">
        <w:rPr>
          <w:i/>
        </w:rPr>
        <w:t>releasePreferenceConfig</w:t>
      </w:r>
      <w:r w:rsidRPr="00D27132">
        <w:t>, if configured</w:t>
      </w:r>
      <w:r w:rsidRPr="00D27132">
        <w:rPr>
          <w:rFonts w:eastAsia="宋体"/>
        </w:rPr>
        <w:t xml:space="preserve"> </w:t>
      </w:r>
      <w:r w:rsidRPr="00D27132">
        <w:t>stop timer T346</w:t>
      </w:r>
      <w:r w:rsidRPr="00D27132">
        <w:rPr>
          <w:rFonts w:eastAsia="宋体"/>
        </w:rPr>
        <w:t>f</w:t>
      </w:r>
      <w:r w:rsidRPr="00D27132">
        <w:t>, if running;</w:t>
      </w:r>
    </w:p>
    <w:p w14:paraId="043565B0" w14:textId="77777777" w:rsidR="00F10839" w:rsidRPr="00D27132" w:rsidRDefault="00F10839" w:rsidP="00F10839">
      <w:pPr>
        <w:pStyle w:val="B2"/>
      </w:pPr>
      <w:r w:rsidRPr="00D27132">
        <w:rPr>
          <w:rFonts w:eastAsia="宋体"/>
        </w:rPr>
        <w:t>2</w:t>
      </w:r>
      <w:r w:rsidRPr="00D27132">
        <w:t>&gt;</w:t>
      </w:r>
      <w:r w:rsidRPr="00D27132">
        <w:tab/>
        <w:t xml:space="preserve">release </w:t>
      </w:r>
      <w:r w:rsidRPr="00D27132">
        <w:rPr>
          <w:i/>
          <w:iCs/>
        </w:rPr>
        <w:t>onDemandSIB-Request</w:t>
      </w:r>
      <w:r w:rsidRPr="00D27132">
        <w:t xml:space="preserve"> if configured, and stop timer T350, if running;</w:t>
      </w:r>
    </w:p>
    <w:p w14:paraId="0F8ABAE7" w14:textId="77777777" w:rsidR="00F10839" w:rsidRPr="00D27132" w:rsidRDefault="00F10839" w:rsidP="00F10839">
      <w:pPr>
        <w:pStyle w:val="B2"/>
        <w:rPr>
          <w:lang w:eastAsia="zh-CN"/>
        </w:rPr>
      </w:pPr>
      <w:r w:rsidRPr="00D27132">
        <w:t>2</w:t>
      </w:r>
      <w:r w:rsidRPr="00D27132">
        <w:rPr>
          <w:lang w:eastAsia="zh-CN"/>
        </w:rPr>
        <w:t>&gt;</w:t>
      </w:r>
      <w:r w:rsidRPr="00D27132">
        <w:rPr>
          <w:lang w:eastAsia="zh-CN"/>
        </w:rPr>
        <w:tab/>
        <w:t xml:space="preserve">release </w:t>
      </w:r>
      <w:r w:rsidRPr="00D27132">
        <w:rPr>
          <w:i/>
          <w:lang w:eastAsia="zh-CN"/>
        </w:rPr>
        <w:t>referenceTimePreferenceReporting</w:t>
      </w:r>
      <w:r w:rsidRPr="00D27132">
        <w:rPr>
          <w:lang w:eastAsia="zh-CN"/>
        </w:rPr>
        <w:t>, if configured;</w:t>
      </w:r>
    </w:p>
    <w:p w14:paraId="5830D89A" w14:textId="77777777" w:rsidR="00F10839" w:rsidRPr="00D27132" w:rsidRDefault="00F10839" w:rsidP="00F10839">
      <w:pPr>
        <w:pStyle w:val="B2"/>
        <w:rPr>
          <w:lang w:eastAsia="zh-CN"/>
        </w:rPr>
      </w:pPr>
      <w:r w:rsidRPr="00D27132">
        <w:rPr>
          <w:lang w:eastAsia="zh-CN"/>
        </w:rPr>
        <w:t>2&gt;</w:t>
      </w:r>
      <w:r w:rsidRPr="00D27132">
        <w:rPr>
          <w:lang w:eastAsia="zh-CN"/>
        </w:rPr>
        <w:tab/>
        <w:t xml:space="preserve">release </w:t>
      </w:r>
      <w:r w:rsidRPr="00D27132">
        <w:rPr>
          <w:i/>
          <w:lang w:eastAsia="zh-CN"/>
        </w:rPr>
        <w:t>sl-AssistanceConfigNR</w:t>
      </w:r>
      <w:r w:rsidRPr="00D27132">
        <w:rPr>
          <w:lang w:eastAsia="zh-CN"/>
        </w:rPr>
        <w:t>, if configured;</w:t>
      </w:r>
    </w:p>
    <w:p w14:paraId="64F27DFC" w14:textId="77777777" w:rsidR="00F10839" w:rsidRPr="00D27132" w:rsidRDefault="00F10839" w:rsidP="00F10839">
      <w:pPr>
        <w:pStyle w:val="B2"/>
        <w:rPr>
          <w:lang w:eastAsia="zh-CN"/>
        </w:rPr>
      </w:pPr>
      <w:r w:rsidRPr="00D27132">
        <w:rPr>
          <w:lang w:eastAsia="zh-CN"/>
        </w:rPr>
        <w:t>2&gt;</w:t>
      </w:r>
      <w:r w:rsidRPr="00D27132">
        <w:rPr>
          <w:lang w:eastAsia="zh-CN"/>
        </w:rPr>
        <w:tab/>
        <w:t xml:space="preserve">release </w:t>
      </w:r>
      <w:r w:rsidRPr="00D27132">
        <w:rPr>
          <w:i/>
        </w:rPr>
        <w:t>obtainCommonLocation</w:t>
      </w:r>
      <w:r w:rsidRPr="00D27132">
        <w:rPr>
          <w:lang w:eastAsia="zh-CN"/>
        </w:rPr>
        <w:t>, if configured;</w:t>
      </w:r>
    </w:p>
    <w:p w14:paraId="45D817EB" w14:textId="77777777" w:rsidR="00F10839" w:rsidRPr="00D27132" w:rsidRDefault="00F10839" w:rsidP="00F10839">
      <w:pPr>
        <w:pStyle w:val="B1"/>
      </w:pPr>
      <w:r w:rsidRPr="00D27132">
        <w:t>1&gt;</w:t>
      </w:r>
      <w:r w:rsidRPr="00D27132">
        <w:tab/>
        <w:t>if any DAPS bearer is configured:</w:t>
      </w:r>
    </w:p>
    <w:p w14:paraId="0E1A7761" w14:textId="77777777" w:rsidR="00F10839" w:rsidRPr="00D27132" w:rsidRDefault="00F10839" w:rsidP="00F10839">
      <w:pPr>
        <w:pStyle w:val="B2"/>
      </w:pPr>
      <w:r w:rsidRPr="00D27132">
        <w:t>2&gt;</w:t>
      </w:r>
      <w:r w:rsidRPr="00D27132">
        <w:tab/>
        <w:t>reset the source MAC and release the source MAC configuration;</w:t>
      </w:r>
    </w:p>
    <w:p w14:paraId="28627205" w14:textId="77777777" w:rsidR="00F10839" w:rsidRPr="00D27132" w:rsidRDefault="00F10839" w:rsidP="00F10839">
      <w:pPr>
        <w:pStyle w:val="B2"/>
      </w:pPr>
      <w:r w:rsidRPr="00D27132">
        <w:t>2&gt;</w:t>
      </w:r>
      <w:r w:rsidRPr="00D27132">
        <w:tab/>
        <w:t>for each DAPS bearer:</w:t>
      </w:r>
    </w:p>
    <w:p w14:paraId="63BD02FB" w14:textId="77777777" w:rsidR="00F10839" w:rsidRPr="00D27132" w:rsidRDefault="00F10839" w:rsidP="00F10839">
      <w:pPr>
        <w:pStyle w:val="B3"/>
      </w:pPr>
      <w:r w:rsidRPr="00D27132">
        <w:t>3&gt;</w:t>
      </w:r>
      <w:r w:rsidRPr="00D27132">
        <w:tab/>
        <w:t>release the RLC entity or entities as specified in TS 38.322 [4], clause 5.1.3, and the associated logical channel for the source SpCell;</w:t>
      </w:r>
    </w:p>
    <w:p w14:paraId="652836DD" w14:textId="77777777" w:rsidR="00F10839" w:rsidRPr="00D27132" w:rsidRDefault="00F10839" w:rsidP="00F10839">
      <w:pPr>
        <w:pStyle w:val="B3"/>
      </w:pPr>
      <w:r w:rsidRPr="00D27132">
        <w:t>3&gt;</w:t>
      </w:r>
      <w:r w:rsidRPr="00D27132">
        <w:tab/>
        <w:t>reconfigure the PDCP entity to release DAPS as specified in TS 38.323 [5];</w:t>
      </w:r>
    </w:p>
    <w:p w14:paraId="52CDBAC3" w14:textId="77777777" w:rsidR="00F10839" w:rsidRPr="00D27132" w:rsidRDefault="00F10839" w:rsidP="00F10839">
      <w:pPr>
        <w:pStyle w:val="B2"/>
      </w:pPr>
      <w:r w:rsidRPr="00D27132">
        <w:t>2&gt;</w:t>
      </w:r>
      <w:r w:rsidRPr="00D27132">
        <w:tab/>
        <w:t>for each SRB:</w:t>
      </w:r>
    </w:p>
    <w:p w14:paraId="3982BC0F" w14:textId="77777777" w:rsidR="00F10839" w:rsidRPr="00D27132" w:rsidRDefault="00F10839" w:rsidP="00F10839">
      <w:pPr>
        <w:pStyle w:val="B3"/>
      </w:pPr>
      <w:r w:rsidRPr="00D27132">
        <w:t>3&gt;</w:t>
      </w:r>
      <w:r w:rsidRPr="00D27132">
        <w:tab/>
        <w:t>release the PDCP entity for the source SpCell;</w:t>
      </w:r>
    </w:p>
    <w:p w14:paraId="67755088" w14:textId="77777777" w:rsidR="00F10839" w:rsidRPr="00D27132" w:rsidRDefault="00F10839" w:rsidP="00F10839">
      <w:pPr>
        <w:pStyle w:val="B3"/>
      </w:pPr>
      <w:r w:rsidRPr="00D27132">
        <w:t>3&gt;</w:t>
      </w:r>
      <w:r w:rsidRPr="00D27132">
        <w:tab/>
        <w:t>release the RLC entity as specified in TS 38.322 [4], clause 5.1.3, and the associated logical channel for the source SpCell;</w:t>
      </w:r>
    </w:p>
    <w:p w14:paraId="1A9F5D61" w14:textId="77777777" w:rsidR="00F10839" w:rsidRPr="00D27132" w:rsidRDefault="00F10839" w:rsidP="00F10839">
      <w:pPr>
        <w:pStyle w:val="B2"/>
      </w:pPr>
      <w:r w:rsidRPr="00D27132">
        <w:t>2&gt;</w:t>
      </w:r>
      <w:r w:rsidRPr="00D27132">
        <w:tab/>
        <w:t>release the physical channel configuration for the source SpCell;</w:t>
      </w:r>
    </w:p>
    <w:p w14:paraId="6ECE2242" w14:textId="77777777" w:rsidR="00F10839" w:rsidRPr="00D27132" w:rsidRDefault="00F10839" w:rsidP="00F10839">
      <w:pPr>
        <w:pStyle w:val="B2"/>
      </w:pPr>
      <w:r w:rsidRPr="00D27132">
        <w:t>2&gt;</w:t>
      </w:r>
      <w:r w:rsidRPr="00D27132">
        <w:tab/>
        <w:t>discard the keys used in the source SpCell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75053DE0" w14:textId="77777777" w:rsidR="00F10839" w:rsidRPr="00D27132" w:rsidRDefault="00F10839" w:rsidP="00F10839">
      <w:pPr>
        <w:pStyle w:val="B1"/>
      </w:pPr>
      <w:r w:rsidRPr="00D27132">
        <w:t>1&gt;</w:t>
      </w:r>
      <w:r w:rsidRPr="00D27132">
        <w:tab/>
        <w:t>perform cell selection in accordance with the cell selection process as specified in TS 38.304 [20].</w:t>
      </w:r>
    </w:p>
    <w:p w14:paraId="3787DFDA" w14:textId="77777777" w:rsidR="00751F82" w:rsidRPr="00D27132" w:rsidRDefault="00751F82" w:rsidP="00751F82">
      <w:pPr>
        <w:pStyle w:val="4"/>
      </w:pPr>
      <w:bookmarkStart w:id="6" w:name="_Toc60776807"/>
      <w:bookmarkStart w:id="7" w:name="_Toc90650679"/>
      <w:r w:rsidRPr="00D27132">
        <w:t>5.3.7.3</w:t>
      </w:r>
      <w:r w:rsidRPr="00D27132">
        <w:tab/>
        <w:t>Actions following cell selection while T311 is running</w:t>
      </w:r>
      <w:bookmarkEnd w:id="6"/>
      <w:bookmarkEnd w:id="7"/>
    </w:p>
    <w:p w14:paraId="72A37C91" w14:textId="77777777" w:rsidR="00751F82" w:rsidRPr="00D27132" w:rsidRDefault="00751F82" w:rsidP="00751F82">
      <w:r w:rsidRPr="00D27132">
        <w:t>Upon selecting a suitable NR cell, the UE shall:</w:t>
      </w:r>
    </w:p>
    <w:p w14:paraId="04EEC6BB" w14:textId="77777777" w:rsidR="00751F82" w:rsidRPr="00D27132" w:rsidRDefault="00751F82" w:rsidP="00751F82">
      <w:pPr>
        <w:pStyle w:val="B1"/>
      </w:pPr>
      <w:r w:rsidRPr="00D27132">
        <w:t>1&gt;</w:t>
      </w:r>
      <w:r w:rsidRPr="00D27132">
        <w:tab/>
        <w:t>ensure having valid and up to date essential system information as specified in clause 5.2.2.2;</w:t>
      </w:r>
    </w:p>
    <w:p w14:paraId="574AB7BE" w14:textId="77777777" w:rsidR="00751F82" w:rsidRPr="00D27132" w:rsidRDefault="00751F82" w:rsidP="00751F82">
      <w:pPr>
        <w:pStyle w:val="B1"/>
      </w:pPr>
      <w:r w:rsidRPr="00D27132">
        <w:t>1&gt;</w:t>
      </w:r>
      <w:r w:rsidRPr="00D27132">
        <w:tab/>
        <w:t>stop timer T311;</w:t>
      </w:r>
    </w:p>
    <w:p w14:paraId="6877DC9F" w14:textId="77777777" w:rsidR="00751F82" w:rsidRPr="00D27132" w:rsidRDefault="00751F82" w:rsidP="00751F82">
      <w:pPr>
        <w:pStyle w:val="B1"/>
      </w:pPr>
      <w:r w:rsidRPr="00D27132">
        <w:t>1&gt;</w:t>
      </w:r>
      <w:r w:rsidRPr="00D27132">
        <w:tab/>
        <w:t>if T390 is running:</w:t>
      </w:r>
    </w:p>
    <w:p w14:paraId="5957AF7B" w14:textId="77777777" w:rsidR="00751F82" w:rsidRPr="00D27132" w:rsidRDefault="00751F82" w:rsidP="00751F82">
      <w:pPr>
        <w:pStyle w:val="B2"/>
      </w:pPr>
      <w:r w:rsidRPr="00D27132">
        <w:t>2&gt;</w:t>
      </w:r>
      <w:r w:rsidRPr="00D27132">
        <w:tab/>
        <w:t>stop timer T390 for all access categories;</w:t>
      </w:r>
    </w:p>
    <w:p w14:paraId="13F3D4DB" w14:textId="77777777" w:rsidR="00751F82" w:rsidRPr="00D27132" w:rsidRDefault="00751F82" w:rsidP="00751F82">
      <w:pPr>
        <w:pStyle w:val="B2"/>
      </w:pPr>
      <w:r w:rsidRPr="00D27132">
        <w:t>2&gt;</w:t>
      </w:r>
      <w:r w:rsidRPr="00D27132">
        <w:tab/>
        <w:t>perform the actions as specified in 5.3.14.4;</w:t>
      </w:r>
    </w:p>
    <w:p w14:paraId="0C39A0DD" w14:textId="77777777" w:rsidR="00751F82" w:rsidRPr="00D27132" w:rsidRDefault="00751F82" w:rsidP="00751F82">
      <w:pPr>
        <w:pStyle w:val="B1"/>
      </w:pPr>
      <w:r w:rsidRPr="00D27132">
        <w:t>1&gt;</w:t>
      </w:r>
      <w:r w:rsidRPr="00D27132">
        <w:tab/>
        <w:t>if the cell selection is triggered by detecting radio link failure of the MCG or re-configuration with sync failure of the MCG</w:t>
      </w:r>
      <w:r w:rsidRPr="00D27132">
        <w:rPr>
          <w:lang w:eastAsia="zh-CN"/>
        </w:rPr>
        <w:t xml:space="preserve"> or mobility from NR failure</w:t>
      </w:r>
      <w:r w:rsidRPr="00D27132">
        <w:t>, and</w:t>
      </w:r>
    </w:p>
    <w:p w14:paraId="19DD06D2" w14:textId="77777777" w:rsidR="00751F82" w:rsidRPr="00D27132" w:rsidRDefault="00751F82" w:rsidP="00751F82">
      <w:pPr>
        <w:pStyle w:val="B1"/>
      </w:pPr>
      <w:r w:rsidRPr="00D27132">
        <w:t>1&gt;</w:t>
      </w:r>
      <w:r w:rsidRPr="00D27132">
        <w:tab/>
        <w:t xml:space="preserve">if </w:t>
      </w:r>
      <w:r w:rsidRPr="00D27132">
        <w:rPr>
          <w:i/>
        </w:rPr>
        <w:t>attemptCondReconfig</w:t>
      </w:r>
      <w:r w:rsidRPr="00D27132">
        <w:t xml:space="preserve"> is configured; and</w:t>
      </w:r>
    </w:p>
    <w:p w14:paraId="4F5B532C" w14:textId="77777777" w:rsidR="00751F82" w:rsidRPr="00D27132" w:rsidRDefault="00751F82" w:rsidP="00751F82">
      <w:pPr>
        <w:pStyle w:val="B1"/>
      </w:pPr>
      <w:r w:rsidRPr="00D27132">
        <w:t>1&gt;</w:t>
      </w:r>
      <w:r w:rsidRPr="00D27132">
        <w:tab/>
        <w:t xml:space="preserve">if the selected cell is one of the candidate cells for </w:t>
      </w:r>
      <w:r w:rsidRPr="00D27132">
        <w:rPr>
          <w:lang w:eastAsia="zh-CN"/>
        </w:rPr>
        <w:t>which the</w:t>
      </w:r>
      <w:r w:rsidRPr="00D27132">
        <w:rPr>
          <w:i/>
          <w:iCs/>
          <w:lang w:eastAsia="zh-CN"/>
        </w:rPr>
        <w:t xml:space="preserve"> reconfigurationWithSync</w:t>
      </w:r>
      <w:r w:rsidRPr="00D27132">
        <w:rPr>
          <w:lang w:eastAsia="zh-CN"/>
        </w:rPr>
        <w:t xml:space="preserve"> is included in the </w:t>
      </w:r>
      <w:r w:rsidRPr="00D27132">
        <w:rPr>
          <w:i/>
          <w:lang w:eastAsia="zh-CN"/>
        </w:rPr>
        <w:t>masterCellGroup</w:t>
      </w:r>
      <w:r w:rsidRPr="00D27132">
        <w:t xml:space="preserve"> in </w:t>
      </w:r>
      <w:r w:rsidRPr="00D27132">
        <w:rPr>
          <w:i/>
        </w:rPr>
        <w:t>VarConditionalReconfig</w:t>
      </w:r>
      <w:r w:rsidRPr="00D27132">
        <w:t>:</w:t>
      </w:r>
    </w:p>
    <w:p w14:paraId="7D929141" w14:textId="77777777" w:rsidR="00751F82" w:rsidRPr="00D27132" w:rsidRDefault="00751F82" w:rsidP="00751F82">
      <w:pPr>
        <w:pStyle w:val="B2"/>
      </w:pPr>
      <w:r w:rsidRPr="00D27132">
        <w:t>2&gt;</w:t>
      </w:r>
      <w:r w:rsidRPr="00D27132">
        <w:tab/>
        <w:t xml:space="preserve">apply the stored </w:t>
      </w:r>
      <w:r w:rsidRPr="00D27132">
        <w:rPr>
          <w:i/>
        </w:rPr>
        <w:t xml:space="preserve">condRRCReconfig </w:t>
      </w:r>
      <w:r w:rsidRPr="00D27132">
        <w:t>associated to the selected cell and perform actions as specified in 5.3.5.3;</w:t>
      </w:r>
    </w:p>
    <w:p w14:paraId="7ADB5562" w14:textId="77777777" w:rsidR="00751F82" w:rsidRPr="00D27132" w:rsidRDefault="00751F82" w:rsidP="00751F82">
      <w:pPr>
        <w:pStyle w:val="NO"/>
      </w:pPr>
      <w:r w:rsidRPr="00D27132">
        <w:t>NOTE 1:</w:t>
      </w:r>
      <w:r w:rsidRPr="00D27132">
        <w:tab/>
        <w:t>It is left to network implementation to how to avoid keystream reuse in case of CHO based recovery after a failed handover without key change.</w:t>
      </w:r>
    </w:p>
    <w:p w14:paraId="4B678AA9" w14:textId="77777777" w:rsidR="00751F82" w:rsidRPr="00D27132" w:rsidRDefault="00751F82" w:rsidP="00751F82">
      <w:pPr>
        <w:pStyle w:val="B1"/>
      </w:pPr>
      <w:r w:rsidRPr="00D27132">
        <w:t>1&gt;</w:t>
      </w:r>
      <w:r w:rsidRPr="00D27132">
        <w:tab/>
        <w:t>else:</w:t>
      </w:r>
    </w:p>
    <w:p w14:paraId="5E3F4B30" w14:textId="6D3AC034" w:rsidR="00751F82" w:rsidRPr="00D27132" w:rsidRDefault="00751F82" w:rsidP="00751F82">
      <w:pPr>
        <w:pStyle w:val="B2"/>
      </w:pPr>
      <w:r w:rsidRPr="00D27132">
        <w:t>2&gt;</w:t>
      </w:r>
      <w:r w:rsidRPr="00D27132">
        <w:tab/>
        <w:t xml:space="preserve">if UE is configured with </w:t>
      </w:r>
      <w:r w:rsidRPr="00D27132">
        <w:rPr>
          <w:i/>
          <w:iCs/>
        </w:rPr>
        <w:t>conditionalReconfiguration</w:t>
      </w:r>
      <w:ins w:id="8" w:author="Huawei" w:date="2022-04-19T11:56:00Z">
        <w:r>
          <w:rPr>
            <w:i/>
            <w:iCs/>
          </w:rPr>
          <w:t xml:space="preserve"> </w:t>
        </w:r>
        <w:r>
          <w:t>for CHO</w:t>
        </w:r>
      </w:ins>
      <w:r w:rsidRPr="00D27132">
        <w:t>:</w:t>
      </w:r>
    </w:p>
    <w:p w14:paraId="3D344974" w14:textId="77777777" w:rsidR="00751F82" w:rsidRPr="00D27132" w:rsidRDefault="00751F82" w:rsidP="00751F82">
      <w:pPr>
        <w:pStyle w:val="B3"/>
      </w:pPr>
      <w:r w:rsidRPr="00D27132">
        <w:t>3&gt;</w:t>
      </w:r>
      <w:r w:rsidRPr="00D27132">
        <w:tab/>
        <w:t>reset MAC;</w:t>
      </w:r>
    </w:p>
    <w:p w14:paraId="19F2B8E4" w14:textId="77777777" w:rsidR="00751F82" w:rsidRPr="00D27132" w:rsidRDefault="00751F82" w:rsidP="00751F82">
      <w:pPr>
        <w:pStyle w:val="B3"/>
      </w:pPr>
      <w:r w:rsidRPr="00D27132">
        <w:t>3&gt;</w:t>
      </w:r>
      <w:r w:rsidRPr="00D27132">
        <w:tab/>
        <w:t xml:space="preserve">release </w:t>
      </w:r>
      <w:r w:rsidRPr="00D27132">
        <w:rPr>
          <w:i/>
        </w:rPr>
        <w:t>spCellConfig</w:t>
      </w:r>
      <w:r w:rsidRPr="00D27132">
        <w:t>, if configured;</w:t>
      </w:r>
    </w:p>
    <w:p w14:paraId="0FABBCD3" w14:textId="77777777" w:rsidR="00751F82" w:rsidRPr="00D27132" w:rsidRDefault="00751F82" w:rsidP="00751F82">
      <w:pPr>
        <w:pStyle w:val="B3"/>
      </w:pPr>
      <w:r w:rsidRPr="00D27132">
        <w:t>3&gt;</w:t>
      </w:r>
      <w:r w:rsidRPr="00D27132">
        <w:tab/>
        <w:t>release the MCG SCell(s), if configured;</w:t>
      </w:r>
    </w:p>
    <w:p w14:paraId="4A77B4C2" w14:textId="77777777" w:rsidR="00751F82" w:rsidRPr="00D27132" w:rsidRDefault="00751F82" w:rsidP="00751F82">
      <w:pPr>
        <w:pStyle w:val="B3"/>
      </w:pPr>
      <w:r w:rsidRPr="00D27132">
        <w:t>3&gt;</w:t>
      </w:r>
      <w:r w:rsidRPr="00D27132">
        <w:tab/>
        <w:t xml:space="preserve">release </w:t>
      </w:r>
      <w:r w:rsidRPr="00D27132">
        <w:rPr>
          <w:i/>
          <w:iCs/>
        </w:rPr>
        <w:t>delayBudgetReportingConfig</w:t>
      </w:r>
      <w:r w:rsidRPr="00D27132">
        <w:t>, if configured</w:t>
      </w:r>
      <w:r w:rsidRPr="00D27132">
        <w:rPr>
          <w:rFonts w:eastAsia="宋体"/>
        </w:rPr>
        <w:t xml:space="preserve"> and </w:t>
      </w:r>
      <w:r w:rsidRPr="00D27132">
        <w:t>stop timer T342, if running;</w:t>
      </w:r>
    </w:p>
    <w:p w14:paraId="6D5E429A" w14:textId="77777777" w:rsidR="00751F82" w:rsidRPr="00D27132" w:rsidRDefault="00751F82" w:rsidP="00751F82">
      <w:pPr>
        <w:pStyle w:val="B3"/>
      </w:pPr>
      <w:r w:rsidRPr="00D27132">
        <w:t>3&gt;</w:t>
      </w:r>
      <w:r w:rsidRPr="00D27132">
        <w:tab/>
        <w:t xml:space="preserve">release </w:t>
      </w:r>
      <w:r w:rsidRPr="00D27132">
        <w:rPr>
          <w:i/>
          <w:iCs/>
        </w:rPr>
        <w:t>overheatingAssistanceConfig</w:t>
      </w:r>
      <w:r w:rsidRPr="00D27132">
        <w:t xml:space="preserve"> , if configured</w:t>
      </w:r>
      <w:r w:rsidRPr="00D27132">
        <w:rPr>
          <w:rFonts w:eastAsia="宋体"/>
        </w:rPr>
        <w:t xml:space="preserve"> and </w:t>
      </w:r>
      <w:r w:rsidRPr="00D27132">
        <w:t>stop timer T34</w:t>
      </w:r>
      <w:r w:rsidRPr="00D27132">
        <w:rPr>
          <w:rFonts w:eastAsia="宋体"/>
        </w:rPr>
        <w:t>5</w:t>
      </w:r>
      <w:r w:rsidRPr="00D27132">
        <w:t>, if running;</w:t>
      </w:r>
    </w:p>
    <w:p w14:paraId="542DFCC3" w14:textId="77777777" w:rsidR="00751F82" w:rsidRPr="00D27132" w:rsidRDefault="00751F82" w:rsidP="00751F82">
      <w:pPr>
        <w:pStyle w:val="B3"/>
      </w:pPr>
      <w:r w:rsidRPr="00D27132">
        <w:t>3&gt;</w:t>
      </w:r>
      <w:r w:rsidRPr="00D27132">
        <w:tab/>
        <w:t>if MR-DC is configured:</w:t>
      </w:r>
    </w:p>
    <w:p w14:paraId="0346B78F" w14:textId="77777777" w:rsidR="00751F82" w:rsidRPr="00D27132" w:rsidRDefault="00751F82" w:rsidP="00751F82">
      <w:pPr>
        <w:pStyle w:val="B4"/>
      </w:pPr>
      <w:r w:rsidRPr="00D27132">
        <w:t>4&gt;</w:t>
      </w:r>
      <w:r w:rsidRPr="00D27132">
        <w:tab/>
        <w:t>perform MR-DC release, as specified in clause 5.3.5.10;</w:t>
      </w:r>
    </w:p>
    <w:p w14:paraId="4AFC9FF2" w14:textId="77777777" w:rsidR="00751F82" w:rsidRPr="00D27132" w:rsidRDefault="00751F82" w:rsidP="00751F82">
      <w:pPr>
        <w:pStyle w:val="B3"/>
      </w:pPr>
      <w:r w:rsidRPr="00D27132">
        <w:t>3&gt;</w:t>
      </w:r>
      <w:r w:rsidRPr="00D27132">
        <w:tab/>
        <w:t xml:space="preserve">release </w:t>
      </w:r>
      <w:r w:rsidRPr="00D27132">
        <w:rPr>
          <w:i/>
        </w:rPr>
        <w:t>idc-AssistanceConfig</w:t>
      </w:r>
      <w:r w:rsidRPr="00D27132">
        <w:t>, if configured;</w:t>
      </w:r>
    </w:p>
    <w:p w14:paraId="5890ED31"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btNameList</w:t>
      </w:r>
      <w:r w:rsidRPr="00D27132">
        <w:t>, if configured;</w:t>
      </w:r>
    </w:p>
    <w:p w14:paraId="4AE85F52"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wlanNameList</w:t>
      </w:r>
      <w:r w:rsidRPr="00D27132">
        <w:t>, if configured;</w:t>
      </w:r>
    </w:p>
    <w:p w14:paraId="4F9DA38E"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sensorNameList</w:t>
      </w:r>
      <w:r w:rsidRPr="00D27132">
        <w:t>, if configured;</w:t>
      </w:r>
    </w:p>
    <w:p w14:paraId="6D986576" w14:textId="77777777" w:rsidR="00751F82" w:rsidRPr="00D27132" w:rsidRDefault="00751F82" w:rsidP="00751F82">
      <w:pPr>
        <w:pStyle w:val="B3"/>
      </w:pPr>
      <w:r w:rsidRPr="00D27132">
        <w:t>3&gt;</w:t>
      </w:r>
      <w:r w:rsidRPr="00D27132">
        <w:tab/>
        <w:t xml:space="preserve">release </w:t>
      </w:r>
      <w:r w:rsidRPr="00D27132">
        <w:rPr>
          <w:i/>
        </w:rPr>
        <w:t>drx-PreferenceConfig</w:t>
      </w:r>
      <w:r w:rsidRPr="00D27132">
        <w:rPr>
          <w:rFonts w:eastAsia="宋体"/>
          <w:i/>
        </w:rPr>
        <w:t xml:space="preserve"> </w:t>
      </w:r>
      <w:r w:rsidRPr="00D27132">
        <w:t>for the MCG, if configured</w:t>
      </w:r>
      <w:r w:rsidRPr="00D27132">
        <w:rPr>
          <w:rFonts w:eastAsia="宋体"/>
        </w:rPr>
        <w:t xml:space="preserve"> and </w:t>
      </w:r>
      <w:r w:rsidRPr="00D27132">
        <w:t>stop timer T346a associated with the MCG, if running;</w:t>
      </w:r>
    </w:p>
    <w:p w14:paraId="0A7948C5" w14:textId="77777777" w:rsidR="00751F82" w:rsidRPr="00D27132" w:rsidRDefault="00751F82" w:rsidP="00751F82">
      <w:pPr>
        <w:pStyle w:val="B3"/>
      </w:pPr>
      <w:r w:rsidRPr="00D27132">
        <w:t>3&gt;</w:t>
      </w:r>
      <w:r w:rsidRPr="00D27132">
        <w:tab/>
        <w:t xml:space="preserve">release </w:t>
      </w:r>
      <w:r w:rsidRPr="00D27132">
        <w:rPr>
          <w:i/>
        </w:rPr>
        <w:t>maxBW-PreferenceConfig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b</w:t>
      </w:r>
      <w:r w:rsidRPr="00D27132">
        <w:t xml:space="preserve"> associated with the MCG, if running;</w:t>
      </w:r>
    </w:p>
    <w:p w14:paraId="69E96C6E" w14:textId="77777777" w:rsidR="00751F82" w:rsidRPr="00D27132" w:rsidRDefault="00751F82" w:rsidP="00751F82">
      <w:pPr>
        <w:pStyle w:val="B3"/>
      </w:pPr>
      <w:r w:rsidRPr="00D27132">
        <w:t>3&gt;</w:t>
      </w:r>
      <w:r w:rsidRPr="00D27132">
        <w:tab/>
        <w:t xml:space="preserve">release </w:t>
      </w:r>
      <w:r w:rsidRPr="00D27132">
        <w:rPr>
          <w:i/>
        </w:rPr>
        <w:t>maxCC-PreferenceConfig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c</w:t>
      </w:r>
      <w:r w:rsidRPr="00D27132">
        <w:t xml:space="preserve"> associated with the MCG, if running;</w:t>
      </w:r>
    </w:p>
    <w:p w14:paraId="3AF1A103" w14:textId="77777777" w:rsidR="00751F82" w:rsidRPr="00D27132" w:rsidRDefault="00751F82" w:rsidP="00751F82">
      <w:pPr>
        <w:pStyle w:val="B3"/>
      </w:pPr>
      <w:r w:rsidRPr="00D27132">
        <w:t>3&gt;</w:t>
      </w:r>
      <w:r w:rsidRPr="00D27132">
        <w:tab/>
        <w:t xml:space="preserve">release </w:t>
      </w:r>
      <w:r w:rsidRPr="00D27132">
        <w:rPr>
          <w:i/>
        </w:rPr>
        <w:t>maxMIMO-LayerPreferenceConfig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d</w:t>
      </w:r>
      <w:r w:rsidRPr="00D27132">
        <w:t xml:space="preserve"> associated with the MCG, if running;</w:t>
      </w:r>
    </w:p>
    <w:p w14:paraId="62BABCE4" w14:textId="77777777" w:rsidR="00751F82" w:rsidRPr="00D27132" w:rsidRDefault="00751F82" w:rsidP="00751F82">
      <w:pPr>
        <w:pStyle w:val="B3"/>
      </w:pPr>
      <w:r w:rsidRPr="00D27132">
        <w:t>3&gt;</w:t>
      </w:r>
      <w:r w:rsidRPr="00D27132">
        <w:tab/>
        <w:t xml:space="preserve">release </w:t>
      </w:r>
      <w:r w:rsidRPr="00D27132">
        <w:rPr>
          <w:i/>
        </w:rPr>
        <w:t>minSchedulingOffsetPreferenceConfig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e</w:t>
      </w:r>
      <w:r w:rsidRPr="00D27132">
        <w:t xml:space="preserve"> associated with the MCG, if running;</w:t>
      </w:r>
    </w:p>
    <w:p w14:paraId="30ED57A3" w14:textId="77777777" w:rsidR="00751F82" w:rsidRPr="00D27132" w:rsidRDefault="00751F82" w:rsidP="00751F82">
      <w:pPr>
        <w:pStyle w:val="B3"/>
      </w:pPr>
      <w:r w:rsidRPr="00D27132">
        <w:t>3&gt;</w:t>
      </w:r>
      <w:r w:rsidRPr="00D27132">
        <w:tab/>
        <w:t xml:space="preserve">release </w:t>
      </w:r>
      <w:r w:rsidRPr="00D27132">
        <w:rPr>
          <w:i/>
        </w:rPr>
        <w:t>releasePreferenceConfig</w:t>
      </w:r>
      <w:r w:rsidRPr="00D27132">
        <w:t>, if configured</w:t>
      </w:r>
      <w:r w:rsidRPr="00D27132">
        <w:rPr>
          <w:rFonts w:eastAsia="宋体"/>
        </w:rPr>
        <w:t xml:space="preserve"> and </w:t>
      </w:r>
      <w:r w:rsidRPr="00D27132">
        <w:t>stop timer T346</w:t>
      </w:r>
      <w:r w:rsidRPr="00D27132">
        <w:rPr>
          <w:rFonts w:eastAsia="宋体"/>
        </w:rPr>
        <w:t>f</w:t>
      </w:r>
      <w:r w:rsidRPr="00D27132">
        <w:t>, if running;</w:t>
      </w:r>
    </w:p>
    <w:p w14:paraId="1C47D5C5"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onDemandSIB-Request</w:t>
      </w:r>
      <w:r w:rsidRPr="00D27132">
        <w:t xml:space="preserve"> if configured, and stop timer T350, if running;</w:t>
      </w:r>
    </w:p>
    <w:p w14:paraId="0AE099F9" w14:textId="77777777" w:rsidR="00751F82" w:rsidRPr="00D27132" w:rsidRDefault="00751F82" w:rsidP="00751F82">
      <w:pPr>
        <w:pStyle w:val="B3"/>
        <w:rPr>
          <w:lang w:eastAsia="zh-CN"/>
        </w:rPr>
      </w:pPr>
      <w:r w:rsidRPr="00D27132">
        <w:t>3</w:t>
      </w:r>
      <w:r w:rsidRPr="00D27132">
        <w:rPr>
          <w:lang w:eastAsia="zh-CN"/>
        </w:rPr>
        <w:t>&gt;</w:t>
      </w:r>
      <w:r w:rsidRPr="00D27132">
        <w:rPr>
          <w:lang w:eastAsia="zh-CN"/>
        </w:rPr>
        <w:tab/>
        <w:t>release referenceTimePreferenceReporting, if configured;</w:t>
      </w:r>
    </w:p>
    <w:p w14:paraId="657F89CC" w14:textId="77777777" w:rsidR="00751F82" w:rsidRPr="00D27132" w:rsidRDefault="00751F82" w:rsidP="00751F82">
      <w:pPr>
        <w:pStyle w:val="B3"/>
        <w:rPr>
          <w:lang w:eastAsia="zh-CN"/>
        </w:rPr>
      </w:pPr>
      <w:r w:rsidRPr="00D27132">
        <w:rPr>
          <w:lang w:eastAsia="zh-CN"/>
        </w:rPr>
        <w:t>3&gt;</w:t>
      </w:r>
      <w:r w:rsidRPr="00D27132">
        <w:rPr>
          <w:lang w:eastAsia="zh-CN"/>
        </w:rPr>
        <w:tab/>
        <w:t xml:space="preserve">release </w:t>
      </w:r>
      <w:r w:rsidRPr="00D27132">
        <w:rPr>
          <w:i/>
          <w:lang w:eastAsia="zh-CN"/>
        </w:rPr>
        <w:t>sl-AssistanceConfigNR</w:t>
      </w:r>
      <w:r w:rsidRPr="00D27132">
        <w:rPr>
          <w:lang w:eastAsia="zh-CN"/>
        </w:rPr>
        <w:t>, if configured;</w:t>
      </w:r>
    </w:p>
    <w:p w14:paraId="68D6349E"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rPr>
        <w:t>obtainCommonLocation</w:t>
      </w:r>
      <w:r w:rsidRPr="00D27132">
        <w:t>, if configured;</w:t>
      </w:r>
    </w:p>
    <w:p w14:paraId="7CAD859C" w14:textId="77777777" w:rsidR="00751F82" w:rsidRPr="00D27132" w:rsidRDefault="00751F82" w:rsidP="00751F82">
      <w:pPr>
        <w:pStyle w:val="B3"/>
      </w:pPr>
      <w:r w:rsidRPr="00D27132">
        <w:t>3&gt;</w:t>
      </w:r>
      <w:r w:rsidRPr="00D27132">
        <w:tab/>
        <w:t>suspend all RBs, except SRB0;</w:t>
      </w:r>
    </w:p>
    <w:p w14:paraId="27EBA750" w14:textId="77777777" w:rsidR="00751F82" w:rsidRPr="00D27132" w:rsidRDefault="00751F82" w:rsidP="00751F82">
      <w:pPr>
        <w:pStyle w:val="B2"/>
      </w:pPr>
      <w:r w:rsidRPr="00D27132">
        <w:t>2&gt;</w:t>
      </w:r>
      <w:r w:rsidRPr="00D27132">
        <w:tab/>
        <w:t xml:space="preserve">remove all the entries within </w:t>
      </w:r>
      <w:r w:rsidRPr="00D27132">
        <w:rPr>
          <w:i/>
        </w:rPr>
        <w:t>VarConditionalReconfig</w:t>
      </w:r>
      <w:r w:rsidRPr="00D27132">
        <w:t>, if any;</w:t>
      </w:r>
    </w:p>
    <w:p w14:paraId="167E626F" w14:textId="77777777" w:rsidR="00751F82" w:rsidRPr="00D27132" w:rsidRDefault="00751F82" w:rsidP="00751F82">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099302E9" w14:textId="77777777" w:rsidR="00751F82" w:rsidRPr="00D27132" w:rsidRDefault="00751F82" w:rsidP="00751F82">
      <w:pPr>
        <w:pStyle w:val="B3"/>
      </w:pPr>
      <w:r w:rsidRPr="00D27132">
        <w:t>3&gt;</w:t>
      </w:r>
      <w:r w:rsidRPr="00D27132">
        <w:tab/>
        <w:t xml:space="preserve">for the associated </w:t>
      </w:r>
      <w:r w:rsidRPr="00D27132">
        <w:rPr>
          <w:i/>
          <w:iCs/>
        </w:rPr>
        <w:t>reportConfigId</w:t>
      </w:r>
      <w:r w:rsidRPr="00D27132">
        <w:t>:</w:t>
      </w:r>
    </w:p>
    <w:p w14:paraId="67E35C2A" w14:textId="77777777" w:rsidR="00751F82" w:rsidRPr="00D27132" w:rsidRDefault="00751F82" w:rsidP="00751F82">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1853A7F4" w14:textId="77777777" w:rsidR="00751F82" w:rsidRPr="00D27132" w:rsidRDefault="00751F82" w:rsidP="00751F82">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5C5EF64F" w14:textId="77777777" w:rsidR="00751F82" w:rsidRPr="00D27132" w:rsidRDefault="00751F82" w:rsidP="00751F82">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421C1728" w14:textId="77777777" w:rsidR="00751F82" w:rsidRPr="00D27132" w:rsidRDefault="00751F82" w:rsidP="00751F82">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4AB126EF" w14:textId="77777777" w:rsidR="00751F82" w:rsidRPr="00D27132" w:rsidRDefault="00751F82" w:rsidP="00751F82">
      <w:pPr>
        <w:pStyle w:val="B2"/>
      </w:pPr>
      <w:r w:rsidRPr="00D27132">
        <w:t>2&gt;</w:t>
      </w:r>
      <w:r w:rsidRPr="00D27132">
        <w:tab/>
        <w:t>start timer T301;</w:t>
      </w:r>
    </w:p>
    <w:p w14:paraId="092F6AA8" w14:textId="77777777" w:rsidR="00751F82" w:rsidRPr="00D27132" w:rsidRDefault="00751F82" w:rsidP="00751F82">
      <w:pPr>
        <w:pStyle w:val="B2"/>
      </w:pPr>
      <w:r w:rsidRPr="00D27132">
        <w:t>2&gt;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7B1B5B9C" w14:textId="77777777" w:rsidR="00751F82" w:rsidRPr="00D27132" w:rsidRDefault="00751F82" w:rsidP="00751F82">
      <w:pPr>
        <w:pStyle w:val="B2"/>
      </w:pPr>
      <w:r w:rsidRPr="00D27132">
        <w:t>2&gt;</w:t>
      </w:r>
      <w:r w:rsidRPr="00D27132">
        <w:tab/>
        <w:t>apply the default MAC Cell Group configuration as specified in 9.2.2;</w:t>
      </w:r>
    </w:p>
    <w:p w14:paraId="639672CB" w14:textId="77777777" w:rsidR="00751F82" w:rsidRPr="00D27132" w:rsidRDefault="00751F82" w:rsidP="00751F82">
      <w:pPr>
        <w:pStyle w:val="B2"/>
      </w:pPr>
      <w:r w:rsidRPr="00D27132">
        <w:t>2&gt;</w:t>
      </w:r>
      <w:r w:rsidRPr="00D27132">
        <w:tab/>
        <w:t>apply the CCCH configuration as specified in 9.1.1.2;</w:t>
      </w:r>
    </w:p>
    <w:p w14:paraId="1DBED128" w14:textId="77777777" w:rsidR="00751F82" w:rsidRPr="00D27132" w:rsidRDefault="00751F82" w:rsidP="00751F82">
      <w:pPr>
        <w:pStyle w:val="B2"/>
      </w:pPr>
      <w:r w:rsidRPr="00D27132">
        <w:t>2&gt;</w:t>
      </w:r>
      <w:r w:rsidRPr="00D27132">
        <w:tab/>
        <w:t xml:space="preserve">apply the </w:t>
      </w:r>
      <w:r w:rsidRPr="00D27132">
        <w:rPr>
          <w:i/>
        </w:rPr>
        <w:t>timeAlignmentTimerCommon</w:t>
      </w:r>
      <w:r w:rsidRPr="00D27132">
        <w:t xml:space="preserve"> included in </w:t>
      </w:r>
      <w:r w:rsidRPr="00D27132">
        <w:rPr>
          <w:i/>
        </w:rPr>
        <w:t>SIB1</w:t>
      </w:r>
      <w:r w:rsidRPr="00D27132">
        <w:t>;</w:t>
      </w:r>
    </w:p>
    <w:p w14:paraId="3C6AA53A" w14:textId="77777777" w:rsidR="00751F82" w:rsidRPr="00D27132" w:rsidRDefault="00751F82" w:rsidP="00751F82">
      <w:pPr>
        <w:pStyle w:val="B2"/>
      </w:pPr>
      <w:r w:rsidRPr="00D27132">
        <w:t>2&gt;</w:t>
      </w:r>
      <w:r w:rsidRPr="00D27132">
        <w:tab/>
        <w:t xml:space="preserve">initiate transmission of the </w:t>
      </w:r>
      <w:r w:rsidRPr="00D27132">
        <w:rPr>
          <w:i/>
        </w:rPr>
        <w:t>RRCReestablishmentRequest</w:t>
      </w:r>
      <w:r w:rsidRPr="00D27132">
        <w:t xml:space="preserve"> message in accordance with 5.3.7.4;</w:t>
      </w:r>
    </w:p>
    <w:p w14:paraId="625176AA" w14:textId="77777777" w:rsidR="00751F82" w:rsidRPr="00D27132" w:rsidRDefault="00751F82" w:rsidP="00751F82">
      <w:pPr>
        <w:pStyle w:val="NO"/>
      </w:pPr>
      <w:r w:rsidRPr="00D27132">
        <w:t>NOTE 2:</w:t>
      </w:r>
      <w:r w:rsidRPr="00D27132">
        <w:tab/>
        <w:t>This procedure applies also if the UE returns to the source PCell.</w:t>
      </w:r>
    </w:p>
    <w:p w14:paraId="6A42345E" w14:textId="77777777" w:rsidR="00751F82" w:rsidRPr="00D27132" w:rsidRDefault="00751F82" w:rsidP="00751F82">
      <w:r w:rsidRPr="00D27132">
        <w:t>Upon selecting an inter-RAT cell, the UE shall:</w:t>
      </w:r>
    </w:p>
    <w:p w14:paraId="08DFE779" w14:textId="77777777" w:rsidR="00751F82" w:rsidRPr="00D27132" w:rsidRDefault="00751F82" w:rsidP="00751F82">
      <w:pPr>
        <w:pStyle w:val="B1"/>
        <w:rPr>
          <w:rFonts w:eastAsia="Batang"/>
        </w:rPr>
      </w:pPr>
      <w:r w:rsidRPr="00D27132">
        <w:t>1&gt;</w:t>
      </w:r>
      <w:r w:rsidRPr="00D27132">
        <w:tab/>
        <w:t>perform the actions upon going to RRC_IDLE as specified in 5.3.11, with release cause 'RRC connection failure'.</w:t>
      </w:r>
    </w:p>
    <w:p w14:paraId="2C5AEECC" w14:textId="77777777" w:rsidR="00751F82" w:rsidRDefault="00751F82" w:rsidP="00FD2078">
      <w:pPr>
        <w:rPr>
          <w:noProof/>
        </w:rPr>
      </w:pPr>
    </w:p>
    <w:p w14:paraId="7F59B3C6" w14:textId="77777777" w:rsidR="00DA0F7A" w:rsidRDefault="00DA0F7A">
      <w:pPr>
        <w:rPr>
          <w:noProof/>
        </w:rPr>
      </w:pPr>
    </w:p>
    <w:sectPr w:rsidR="00DA0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CB096C" w:rsidRDefault="00CB096C">
      <w:r>
        <w:separator/>
      </w:r>
    </w:p>
  </w:endnote>
  <w:endnote w:type="continuationSeparator" w:id="0">
    <w:p w14:paraId="269D9760" w14:textId="77777777" w:rsidR="00CB096C" w:rsidRDefault="00C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CB096C" w:rsidRDefault="00CB096C">
      <w:r>
        <w:separator/>
      </w:r>
    </w:p>
  </w:footnote>
  <w:footnote w:type="continuationSeparator" w:id="0">
    <w:p w14:paraId="2F23CECA" w14:textId="77777777" w:rsidR="00CB096C" w:rsidRDefault="00CB0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96C" w:rsidRDefault="00CB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96C" w:rsidRDefault="00CB0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96C" w:rsidRDefault="00CB0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96C" w:rsidRDefault="00CB0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3D4491"/>
    <w:multiLevelType w:val="hybridMultilevel"/>
    <w:tmpl w:val="91CEF116"/>
    <w:lvl w:ilvl="0" w:tplc="AEA0DE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C44CA0"/>
    <w:multiLevelType w:val="hybridMultilevel"/>
    <w:tmpl w:val="BFFE0D3C"/>
    <w:lvl w:ilvl="0" w:tplc="4E941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EC"/>
    <w:rsid w:val="000A6394"/>
    <w:rsid w:val="000B7FED"/>
    <w:rsid w:val="000C038A"/>
    <w:rsid w:val="000C6598"/>
    <w:rsid w:val="000D44B3"/>
    <w:rsid w:val="00145D43"/>
    <w:rsid w:val="00145F38"/>
    <w:rsid w:val="00184682"/>
    <w:rsid w:val="00192C46"/>
    <w:rsid w:val="001A08B3"/>
    <w:rsid w:val="001A7B60"/>
    <w:rsid w:val="001B52F0"/>
    <w:rsid w:val="001B7A65"/>
    <w:rsid w:val="001E41F3"/>
    <w:rsid w:val="00234772"/>
    <w:rsid w:val="0026004D"/>
    <w:rsid w:val="002640DD"/>
    <w:rsid w:val="00275253"/>
    <w:rsid w:val="00275D12"/>
    <w:rsid w:val="00284FEB"/>
    <w:rsid w:val="002860C4"/>
    <w:rsid w:val="002A028C"/>
    <w:rsid w:val="002B5741"/>
    <w:rsid w:val="002E472E"/>
    <w:rsid w:val="00305409"/>
    <w:rsid w:val="00311CC1"/>
    <w:rsid w:val="003609EF"/>
    <w:rsid w:val="0036231A"/>
    <w:rsid w:val="00374DD4"/>
    <w:rsid w:val="003839F7"/>
    <w:rsid w:val="003E1A36"/>
    <w:rsid w:val="00410371"/>
    <w:rsid w:val="004242F1"/>
    <w:rsid w:val="0048453B"/>
    <w:rsid w:val="004974FE"/>
    <w:rsid w:val="004B75B7"/>
    <w:rsid w:val="00500D40"/>
    <w:rsid w:val="00503682"/>
    <w:rsid w:val="005141D9"/>
    <w:rsid w:val="0051580D"/>
    <w:rsid w:val="00530239"/>
    <w:rsid w:val="00547111"/>
    <w:rsid w:val="005717CF"/>
    <w:rsid w:val="00592D74"/>
    <w:rsid w:val="005C0825"/>
    <w:rsid w:val="005C4862"/>
    <w:rsid w:val="005E2C44"/>
    <w:rsid w:val="005F07F8"/>
    <w:rsid w:val="00621188"/>
    <w:rsid w:val="006257ED"/>
    <w:rsid w:val="00653DE4"/>
    <w:rsid w:val="00665C47"/>
    <w:rsid w:val="00677A54"/>
    <w:rsid w:val="00695808"/>
    <w:rsid w:val="006B46FB"/>
    <w:rsid w:val="006D4A35"/>
    <w:rsid w:val="006E21FB"/>
    <w:rsid w:val="00712FE6"/>
    <w:rsid w:val="00736D09"/>
    <w:rsid w:val="00751F82"/>
    <w:rsid w:val="00792342"/>
    <w:rsid w:val="007977A8"/>
    <w:rsid w:val="007B512A"/>
    <w:rsid w:val="007C2097"/>
    <w:rsid w:val="007C7E0F"/>
    <w:rsid w:val="007D6A07"/>
    <w:rsid w:val="007F7259"/>
    <w:rsid w:val="008040A8"/>
    <w:rsid w:val="0080511F"/>
    <w:rsid w:val="008279FA"/>
    <w:rsid w:val="008626E7"/>
    <w:rsid w:val="00870EE4"/>
    <w:rsid w:val="00870EE7"/>
    <w:rsid w:val="008863B9"/>
    <w:rsid w:val="008A45A6"/>
    <w:rsid w:val="008D3CCC"/>
    <w:rsid w:val="008D7DA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00F"/>
    <w:rsid w:val="00AC5820"/>
    <w:rsid w:val="00AD1CD8"/>
    <w:rsid w:val="00B0543D"/>
    <w:rsid w:val="00B258BB"/>
    <w:rsid w:val="00B67B97"/>
    <w:rsid w:val="00B968C8"/>
    <w:rsid w:val="00B96D46"/>
    <w:rsid w:val="00BA3EC5"/>
    <w:rsid w:val="00BA51D9"/>
    <w:rsid w:val="00BB5DFC"/>
    <w:rsid w:val="00BC4037"/>
    <w:rsid w:val="00BD279D"/>
    <w:rsid w:val="00BD6BB8"/>
    <w:rsid w:val="00C66BA2"/>
    <w:rsid w:val="00C870F6"/>
    <w:rsid w:val="00C95985"/>
    <w:rsid w:val="00CB096C"/>
    <w:rsid w:val="00CC5026"/>
    <w:rsid w:val="00CC68D0"/>
    <w:rsid w:val="00CE7432"/>
    <w:rsid w:val="00D03F9A"/>
    <w:rsid w:val="00D06D51"/>
    <w:rsid w:val="00D24991"/>
    <w:rsid w:val="00D50255"/>
    <w:rsid w:val="00D52D1F"/>
    <w:rsid w:val="00D66520"/>
    <w:rsid w:val="00D84AE9"/>
    <w:rsid w:val="00D84CC5"/>
    <w:rsid w:val="00DA0F7A"/>
    <w:rsid w:val="00DE34CF"/>
    <w:rsid w:val="00DE534B"/>
    <w:rsid w:val="00E05D7F"/>
    <w:rsid w:val="00E12B73"/>
    <w:rsid w:val="00E12F07"/>
    <w:rsid w:val="00E13F3D"/>
    <w:rsid w:val="00E33982"/>
    <w:rsid w:val="00E34898"/>
    <w:rsid w:val="00E63B41"/>
    <w:rsid w:val="00EB09B7"/>
    <w:rsid w:val="00EE7D7C"/>
    <w:rsid w:val="00EF51B5"/>
    <w:rsid w:val="00F07CE5"/>
    <w:rsid w:val="00F10839"/>
    <w:rsid w:val="00F16A1A"/>
    <w:rsid w:val="00F25D98"/>
    <w:rsid w:val="00F300FB"/>
    <w:rsid w:val="00F51911"/>
    <w:rsid w:val="00FB144F"/>
    <w:rsid w:val="00FB6386"/>
    <w:rsid w:val="00FD1EEB"/>
    <w:rsid w:val="00FD2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Zchn">
    <w:name w:val="NO Zchn"/>
    <w:link w:val="NO"/>
    <w:rsid w:val="00D52D1F"/>
    <w:rPr>
      <w:rFonts w:ascii="Times New Roman" w:hAnsi="Times New Roman"/>
      <w:lang w:val="en-GB" w:eastAsia="en-US"/>
    </w:rPr>
  </w:style>
  <w:style w:type="character" w:customStyle="1" w:styleId="B1Zchn">
    <w:name w:val="B1 Zchn"/>
    <w:qFormat/>
    <w:rsid w:val="00D52D1F"/>
    <w:rPr>
      <w:rFonts w:eastAsia="Times New Roman"/>
    </w:rPr>
  </w:style>
  <w:style w:type="paragraph" w:customStyle="1" w:styleId="FirstChange">
    <w:name w:val="First Change"/>
    <w:basedOn w:val="a"/>
    <w:qFormat/>
    <w:rsid w:val="00D52D1F"/>
    <w:pPr>
      <w:spacing w:line="259" w:lineRule="auto"/>
      <w:jc w:val="center"/>
    </w:pPr>
    <w:rPr>
      <w:rFonts w:eastAsia="宋体"/>
      <w:color w:val="FF0000"/>
    </w:rPr>
  </w:style>
  <w:style w:type="character" w:customStyle="1" w:styleId="NOChar">
    <w:name w:val="NO Char"/>
    <w:qFormat/>
    <w:rsid w:val="00FD2078"/>
    <w:rPr>
      <w:rFonts w:eastAsia="Times New Roman"/>
      <w:lang w:val="en-GB" w:eastAsia="ja-JP"/>
    </w:rPr>
  </w:style>
  <w:style w:type="character" w:customStyle="1" w:styleId="B3Char2">
    <w:name w:val="B3 Char2"/>
    <w:link w:val="B3"/>
    <w:qFormat/>
    <w:rsid w:val="00FD2078"/>
    <w:rPr>
      <w:rFonts w:ascii="Times New Roman" w:hAnsi="Times New Roman"/>
      <w:lang w:val="en-GB" w:eastAsia="en-US"/>
    </w:rPr>
  </w:style>
  <w:style w:type="character" w:customStyle="1" w:styleId="B4Char">
    <w:name w:val="B4 Char"/>
    <w:link w:val="B4"/>
    <w:qFormat/>
    <w:rsid w:val="00FD20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7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B9D2-76DC-4584-B66F-F7ED1B3E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1</Pages>
  <Words>1565</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2022-04-25T12:35:00Z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(3)bzwJHne9TRFNcomjQxTEfvTKinWX4gSpdjDM1PIe9UsxTFQgbB4tKjvHZ+Vu8Qs7SgGcyizt
pZG2BFpsNrbtwAWQ9ZEmY6k9HuPQhm85Hac/53QxF5cjV90KBHJxSv3gOCTbzHtr9W1piSbJ
PfsU4AHgW9Q7OwxeKNt661ZgQ4vPygrzeODMYDv5my/COd5qy0xrYqA331Abh+n2CuaZyFhf
voEODQMjqcD7KTzKSv</vt:lpwstr>
  </property>
  <property fmtid="{D5CDD505-2E9C-101B-9397-08002B2CF9AE}" pid="22" name="_2015_ms_pID_7253431">
    <vt:lpwstr>xfZzhcfZHBneOPpc465Pc5YqtPB/N1Eyj/W8tONGM4y+h5jqMWFt94
nslgQ8NmUTUcnCcXlFgagRVkKGRf4U4WSElxtHoa1LHxcE13SzRiPN78HeKjZ0Ri1Tfvdrb1
548hom7rca+E9L7tDGY3izYa8gQL+piKpylj0vN+QjMA83ap/PI6fqqWaDoypUFI5WexkN7e
nUTQGo81vUayPSeBf0+hpqo55QzJuC5Gikq4</vt:lpwstr>
  </property>
  <property fmtid="{D5CDD505-2E9C-101B-9397-08002B2CF9AE}" pid="23" name="_2015_ms_pID_7253432">
    <vt:lpwstr>Gg==</vt:lpwstr>
  </property>
</Properties>
</file>